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4D4ED1">
        <w:rPr>
          <w:rFonts w:ascii="Arial" w:eastAsia="Arial Unicode MS" w:hAnsi="Arial" w:cs="Arial" w:hint="eastAsia"/>
          <w:b/>
          <w:bCs/>
          <w:sz w:val="24"/>
          <w:lang w:eastAsia="zh-CN"/>
        </w:rPr>
        <w:t>6</w:t>
      </w:r>
      <w:r w:rsidR="00EB3190">
        <w:rPr>
          <w:rFonts w:ascii="Arial" w:eastAsia="Arial Unicode MS" w:hAnsi="Arial" w:cs="Arial" w:hint="eastAsia"/>
          <w:b/>
          <w:bCs/>
          <w:sz w:val="24"/>
          <w:lang w:eastAsia="zh-CN"/>
        </w:rPr>
        <w:t>3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B61CD9">
        <w:rPr>
          <w:rFonts w:ascii="Arial" w:eastAsia="宋体" w:hAnsi="Arial"/>
          <w:b/>
          <w:i/>
          <w:noProof/>
          <w:sz w:val="28"/>
          <w:lang w:eastAsia="en-US"/>
        </w:rPr>
        <w:t>S2-</w:t>
      </w:r>
      <w:r w:rsidR="00EB1E71" w:rsidRPr="00EB1E71">
        <w:rPr>
          <w:rFonts w:ascii="Arial" w:eastAsia="宋体" w:hAnsi="Arial"/>
          <w:b/>
          <w:i/>
          <w:noProof/>
          <w:sz w:val="28"/>
          <w:lang w:eastAsia="zh-CN"/>
        </w:rPr>
        <w:t>2406710</w:t>
      </w:r>
    </w:p>
    <w:p w:rsidR="00A24F28" w:rsidRPr="003244C5" w:rsidRDefault="00A43ADD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A43ADD">
        <w:rPr>
          <w:rFonts w:ascii="Arial" w:eastAsiaTheme="minorEastAsia" w:hAnsi="Arial" w:cs="Arial"/>
          <w:b/>
          <w:noProof/>
          <w:sz w:val="24"/>
          <w:lang w:eastAsia="zh-CN"/>
        </w:rPr>
        <w:t>Jeju, Korea,</w:t>
      </w:r>
      <w:r w:rsidRPr="00A43ADD">
        <w:t xml:space="preserve"> </w:t>
      </w:r>
      <w:r w:rsidRPr="00A43ADD">
        <w:rPr>
          <w:rFonts w:ascii="Arial" w:eastAsiaTheme="minorEastAsia" w:hAnsi="Arial" w:cs="Arial"/>
          <w:b/>
          <w:noProof/>
          <w:sz w:val="24"/>
          <w:lang w:eastAsia="zh-CN"/>
        </w:rPr>
        <w:t>May 27 – May 31,</w:t>
      </w:r>
      <w:r>
        <w:rPr>
          <w:rFonts w:ascii="Arial" w:eastAsiaTheme="minorEastAsia" w:hAnsi="Arial" w:cs="Arial" w:hint="eastAsia"/>
          <w:b/>
          <w:noProof/>
          <w:sz w:val="24"/>
          <w:lang w:eastAsia="zh-CN"/>
        </w:rPr>
        <w:t xml:space="preserve"> </w:t>
      </w:r>
      <w:r w:rsidR="004D4ED1">
        <w:rPr>
          <w:rFonts w:ascii="Arial" w:eastAsia="Arial Unicode MS" w:hAnsi="Arial" w:cs="Arial"/>
          <w:b/>
          <w:bCs/>
          <w:sz w:val="24"/>
        </w:rPr>
        <w:t>202</w:t>
      </w:r>
      <w:r w:rsidR="004D4ED1"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733688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33688">
        <w:rPr>
          <w:rFonts w:ascii="Arial" w:eastAsiaTheme="minorEastAsia" w:hAnsi="Arial" w:cs="Arial" w:hint="eastAsia"/>
          <w:b/>
          <w:lang w:eastAsia="zh-CN"/>
        </w:rPr>
        <w:t>CATT</w:t>
      </w:r>
    </w:p>
    <w:p w:rsidR="007C2972" w:rsidRPr="00252877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26AAB">
        <w:rPr>
          <w:rFonts w:ascii="Arial" w:hAnsi="Arial" w:cs="Arial"/>
          <w:b/>
        </w:rPr>
        <w:t>KI#</w:t>
      </w:r>
      <w:r w:rsidR="00A43ADD">
        <w:rPr>
          <w:rFonts w:ascii="Arial" w:eastAsiaTheme="minorEastAsia" w:hAnsi="Arial" w:cs="Arial" w:hint="eastAsia"/>
          <w:b/>
          <w:lang w:eastAsia="zh-CN"/>
        </w:rPr>
        <w:t>2</w:t>
      </w:r>
      <w:r w:rsidR="00A26AAB">
        <w:rPr>
          <w:rFonts w:ascii="Arial" w:eastAsiaTheme="minorEastAsia" w:hAnsi="Arial" w:cs="Arial" w:hint="eastAsia"/>
          <w:b/>
          <w:lang w:eastAsia="zh-CN"/>
        </w:rPr>
        <w:t>:</w:t>
      </w:r>
      <w:r w:rsidR="00A26AAB" w:rsidRPr="00A26AAB">
        <w:rPr>
          <w:rFonts w:ascii="Arial" w:hAnsi="Arial" w:cs="Arial"/>
          <w:b/>
        </w:rPr>
        <w:t xml:space="preserve"> </w:t>
      </w:r>
      <w:r w:rsidR="004D4037">
        <w:rPr>
          <w:rFonts w:ascii="Arial" w:eastAsiaTheme="minorEastAsia" w:hAnsi="Arial" w:cs="Arial" w:hint="eastAsia"/>
          <w:b/>
          <w:lang w:eastAsia="zh-CN"/>
        </w:rPr>
        <w:t xml:space="preserve">Overall </w:t>
      </w:r>
      <w:r w:rsidR="00A26AAB" w:rsidRPr="00A26AAB">
        <w:rPr>
          <w:rFonts w:ascii="Arial" w:hAnsi="Arial" w:cs="Arial"/>
          <w:b/>
        </w:rPr>
        <w:t>Evaluation</w:t>
      </w:r>
      <w:r w:rsidR="00252877">
        <w:rPr>
          <w:rFonts w:ascii="Arial" w:eastAsiaTheme="minorEastAsia" w:hAnsi="Arial" w:cs="Arial" w:hint="eastAsia"/>
          <w:b/>
          <w:lang w:eastAsia="zh-CN"/>
        </w:rPr>
        <w:t xml:space="preserve"> and conclusion</w:t>
      </w:r>
      <w:bookmarkStart w:id="0" w:name="_GoBack"/>
      <w:bookmarkEnd w:id="0"/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4D4ED1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B719A">
        <w:rPr>
          <w:rFonts w:ascii="Arial" w:eastAsiaTheme="minorEastAsia" w:hAnsi="Arial" w:cs="Arial" w:hint="eastAsia"/>
          <w:b/>
          <w:lang w:eastAsia="zh-CN"/>
        </w:rPr>
        <w:t>19.1</w:t>
      </w:r>
    </w:p>
    <w:p w:rsidR="00A24F28" w:rsidRPr="0051499A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81A93">
        <w:rPr>
          <w:rFonts w:ascii="Arial" w:hAnsi="Arial" w:cs="Arial"/>
          <w:b/>
        </w:rPr>
        <w:t>FS_</w:t>
      </w:r>
      <w:r w:rsidR="004D4037">
        <w:rPr>
          <w:rFonts w:ascii="Arial" w:hAnsi="Arial" w:cs="Arial"/>
          <w:b/>
        </w:rPr>
        <w:t>5GSAT</w:t>
      </w:r>
      <w:r w:rsidR="004D4037">
        <w:rPr>
          <w:rFonts w:ascii="Arial" w:eastAsiaTheme="minorEastAsia" w:hAnsi="Arial" w:cs="Arial" w:hint="eastAsia"/>
          <w:b/>
          <w:lang w:eastAsia="zh-CN"/>
        </w:rPr>
        <w:t>_Arch_Ph3</w:t>
      </w:r>
      <w:r w:rsidR="004D4037" w:rsidRPr="00CA76A1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4D4037">
        <w:rPr>
          <w:rFonts w:ascii="Arial" w:eastAsiaTheme="minorEastAsia" w:hAnsi="Arial" w:cs="Arial" w:hint="eastAsia"/>
          <w:b/>
          <w:lang w:eastAsia="zh-CN"/>
        </w:rPr>
        <w:t>9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E105D" w:rsidRPr="00DE105D">
        <w:rPr>
          <w:rFonts w:ascii="Arial" w:hAnsi="Arial" w:cs="Arial"/>
          <w:i/>
        </w:rPr>
        <w:t xml:space="preserve">An </w:t>
      </w:r>
      <w:r w:rsidR="00B22BC5">
        <w:rPr>
          <w:rFonts w:ascii="Arial" w:eastAsiaTheme="minorEastAsia" w:hAnsi="Arial" w:cs="Arial" w:hint="eastAsia"/>
          <w:i/>
          <w:lang w:eastAsia="zh-CN"/>
        </w:rPr>
        <w:t>o</w:t>
      </w:r>
      <w:r w:rsidR="00B22BC5" w:rsidRPr="00B22BC5">
        <w:rPr>
          <w:rFonts w:ascii="Arial" w:hAnsi="Arial" w:cs="Arial"/>
          <w:i/>
        </w:rPr>
        <w:t xml:space="preserve">verall </w:t>
      </w:r>
      <w:r w:rsidR="00DE105D" w:rsidRPr="00DE105D">
        <w:rPr>
          <w:rFonts w:ascii="Arial" w:hAnsi="Arial" w:cs="Arial"/>
          <w:i/>
        </w:rPr>
        <w:t>e</w:t>
      </w:r>
      <w:r w:rsidR="00F64E1F">
        <w:rPr>
          <w:rFonts w:ascii="Arial" w:hAnsi="Arial" w:cs="Arial"/>
          <w:i/>
        </w:rPr>
        <w:t>valuation</w:t>
      </w:r>
      <w:r w:rsidR="00C86FED" w:rsidRPr="00C86FED">
        <w:rPr>
          <w:rFonts w:ascii="Arial" w:hAnsi="Arial" w:cs="Arial"/>
          <w:i/>
        </w:rPr>
        <w:t xml:space="preserve"> and conclusion</w:t>
      </w:r>
      <w:r w:rsidR="00F64E1F">
        <w:rPr>
          <w:rFonts w:ascii="Arial" w:hAnsi="Arial" w:cs="Arial"/>
          <w:i/>
        </w:rPr>
        <w:t xml:space="preserve"> on KI#</w:t>
      </w:r>
      <w:r w:rsidR="00A43ADD">
        <w:rPr>
          <w:rFonts w:ascii="Arial" w:eastAsiaTheme="minorEastAsia" w:hAnsi="Arial" w:cs="Arial" w:hint="eastAsia"/>
          <w:i/>
          <w:lang w:eastAsia="zh-CN"/>
        </w:rPr>
        <w:t>2</w:t>
      </w:r>
      <w:r w:rsidR="00DE105D" w:rsidRPr="00DE105D">
        <w:rPr>
          <w:rFonts w:ascii="Arial" w:hAnsi="Arial" w:cs="Arial"/>
          <w:i/>
        </w:rPr>
        <w:t xml:space="preserve"> is proposed.</w:t>
      </w:r>
    </w:p>
    <w:p w:rsidR="00DF0A26" w:rsidRPr="00A43ADD" w:rsidRDefault="00B3593E" w:rsidP="00A43ADD">
      <w:pPr>
        <w:pStyle w:val="1"/>
        <w:rPr>
          <w:rFonts w:eastAsiaTheme="minorEastAsia"/>
          <w:lang w:eastAsia="zh-CN"/>
        </w:rPr>
      </w:pPr>
      <w:r w:rsidRPr="00B81A93">
        <w:t xml:space="preserve">1. </w:t>
      </w:r>
      <w:r w:rsidR="00BE6AFC" w:rsidRPr="00B81A93">
        <w:t>Discussion</w:t>
      </w:r>
    </w:p>
    <w:p w:rsidR="008D79AA" w:rsidRDefault="008D79AA" w:rsidP="008D79A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to the different deployment architectures</w:t>
      </w:r>
      <w:r w:rsidRPr="00304F9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proposed, t</w:t>
      </w:r>
      <w:r w:rsidRPr="00304F90">
        <w:rPr>
          <w:rFonts w:eastAsiaTheme="minorEastAsia"/>
          <w:lang w:eastAsia="zh-CN"/>
        </w:rPr>
        <w:t xml:space="preserve">he </w:t>
      </w:r>
      <w:r>
        <w:rPr>
          <w:rFonts w:eastAsiaTheme="minorEastAsia" w:hint="eastAsia"/>
          <w:lang w:eastAsia="zh-CN"/>
        </w:rPr>
        <w:t>architectures</w:t>
      </w:r>
      <w:r w:rsidRPr="00304F90">
        <w:rPr>
          <w:rFonts w:eastAsiaTheme="minorEastAsia"/>
          <w:lang w:eastAsia="zh-CN"/>
        </w:rPr>
        <w:t xml:space="preserve"> are grouped in the table 1.</w:t>
      </w:r>
      <w:r>
        <w:rPr>
          <w:rFonts w:eastAsiaTheme="minorEastAsia" w:hint="eastAsia"/>
          <w:lang w:eastAsia="zh-CN"/>
        </w:rPr>
        <w:t>1</w:t>
      </w:r>
      <w:r w:rsidRPr="00304F90">
        <w:rPr>
          <w:rFonts w:eastAsiaTheme="minorEastAsia"/>
          <w:lang w:eastAsia="zh-CN"/>
        </w:rPr>
        <w:t>-1.</w:t>
      </w:r>
    </w:p>
    <w:p w:rsidR="008D79AA" w:rsidRPr="00304F90" w:rsidRDefault="008D79AA" w:rsidP="008D79AA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rFonts w:eastAsia="等线"/>
          <w:lang w:eastAsia="zh-CN"/>
        </w:rPr>
        <w:t>1</w:t>
      </w:r>
      <w:r>
        <w:t>.</w:t>
      </w:r>
      <w:r>
        <w:rPr>
          <w:rFonts w:eastAsiaTheme="minorEastAsia" w:hint="eastAsia"/>
          <w:lang w:eastAsia="zh-CN"/>
        </w:rPr>
        <w:t>1</w:t>
      </w:r>
      <w:r>
        <w:t xml:space="preserve">-1: </w:t>
      </w:r>
      <w:r>
        <w:rPr>
          <w:rFonts w:eastAsiaTheme="minorEastAsia" w:hint="eastAsia"/>
          <w:lang w:eastAsia="zh-CN"/>
        </w:rPr>
        <w:t>Architectures</w:t>
      </w:r>
      <w:r>
        <w:rPr>
          <w:rFonts w:eastAsia="等线"/>
          <w:lang w:eastAsia="zh-CN"/>
        </w:rPr>
        <w:t xml:space="preserve"> Grouping for</w:t>
      </w:r>
      <w:r w:rsidRPr="002D04ED"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KI#2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168"/>
        <w:gridCol w:w="3210"/>
        <w:gridCol w:w="3162"/>
      </w:tblGrid>
      <w:tr w:rsidR="008D79AA" w:rsidTr="00E00EAF">
        <w:trPr>
          <w:trHeight w:val="391"/>
        </w:trPr>
        <w:tc>
          <w:tcPr>
            <w:tcW w:w="3168" w:type="dxa"/>
          </w:tcPr>
          <w:p w:rsidR="008D79AA" w:rsidRDefault="008D79AA" w:rsidP="00E00EA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Architecture options</w:t>
            </w:r>
          </w:p>
        </w:tc>
        <w:tc>
          <w:tcPr>
            <w:tcW w:w="3210" w:type="dxa"/>
          </w:tcPr>
          <w:p w:rsidR="008D79AA" w:rsidRDefault="008D79AA" w:rsidP="00E00EAF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>Further classification</w:t>
            </w:r>
          </w:p>
        </w:tc>
        <w:tc>
          <w:tcPr>
            <w:tcW w:w="3162" w:type="dxa"/>
          </w:tcPr>
          <w:p w:rsidR="008D79AA" w:rsidRDefault="008D79AA" w:rsidP="00E00EAF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>Solution# per group</w:t>
            </w:r>
          </w:p>
        </w:tc>
      </w:tr>
      <w:tr w:rsidR="008D79AA" w:rsidTr="00E00EAF">
        <w:trPr>
          <w:trHeight w:val="403"/>
        </w:trPr>
        <w:tc>
          <w:tcPr>
            <w:tcW w:w="3168" w:type="dxa"/>
            <w:vMerge w:val="restart"/>
          </w:tcPr>
          <w:p w:rsidR="008D79AA" w:rsidRDefault="008D79AA" w:rsidP="00E00EAF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G1: </w:t>
            </w:r>
            <w:r w:rsidRPr="00036D51">
              <w:rPr>
                <w:rFonts w:eastAsiaTheme="minorEastAsia"/>
                <w:lang w:val="en-US" w:eastAsia="zh-CN"/>
              </w:rPr>
              <w:t>eNB only onboard</w:t>
            </w:r>
          </w:p>
        </w:tc>
        <w:tc>
          <w:tcPr>
            <w:tcW w:w="3210" w:type="dxa"/>
          </w:tcPr>
          <w:p w:rsidR="008D79AA" w:rsidRDefault="008D79AA" w:rsidP="00E00EAF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>G1-1: Single-sat</w:t>
            </w:r>
          </w:p>
        </w:tc>
        <w:tc>
          <w:tcPr>
            <w:tcW w:w="3162" w:type="dxa"/>
          </w:tcPr>
          <w:p w:rsidR="008D79AA" w:rsidRDefault="008D79AA" w:rsidP="00E00EAF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>#20</w:t>
            </w:r>
            <w:r w:rsidRPr="00327300">
              <w:rPr>
                <w:rFonts w:eastAsiaTheme="minorEastAsia" w:hint="eastAsia"/>
                <w:lang w:val="en-US" w:eastAsia="zh-CN"/>
              </w:rPr>
              <w:t>, #21</w:t>
            </w:r>
          </w:p>
        </w:tc>
      </w:tr>
      <w:tr w:rsidR="008D79AA" w:rsidTr="00E00EAF">
        <w:trPr>
          <w:trHeight w:val="140"/>
        </w:trPr>
        <w:tc>
          <w:tcPr>
            <w:tcW w:w="3168" w:type="dxa"/>
            <w:vMerge/>
          </w:tcPr>
          <w:p w:rsidR="008D79AA" w:rsidRDefault="008D79AA" w:rsidP="00E00EAF">
            <w:pPr>
              <w:jc w:val="both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3210" w:type="dxa"/>
          </w:tcPr>
          <w:p w:rsidR="008D79AA" w:rsidRDefault="008D79AA" w:rsidP="00E00EAF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>G1-2: Multi-sat</w:t>
            </w:r>
          </w:p>
        </w:tc>
        <w:tc>
          <w:tcPr>
            <w:tcW w:w="3162" w:type="dxa"/>
          </w:tcPr>
          <w:p w:rsidR="008D79AA" w:rsidRDefault="008D79AA" w:rsidP="00E00EAF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>#</w:t>
            </w:r>
            <w:r>
              <w:rPr>
                <w:rFonts w:eastAsiaTheme="minorEastAsia" w:hint="eastAsia"/>
                <w:lang w:val="en-US" w:eastAsia="zh-CN"/>
              </w:rPr>
              <w:t>44</w:t>
            </w:r>
          </w:p>
        </w:tc>
      </w:tr>
      <w:tr w:rsidR="008D79AA" w:rsidTr="00E00EAF">
        <w:trPr>
          <w:trHeight w:val="391"/>
        </w:trPr>
        <w:tc>
          <w:tcPr>
            <w:tcW w:w="3168" w:type="dxa"/>
            <w:vMerge w:val="restart"/>
          </w:tcPr>
          <w:p w:rsidR="008D79AA" w:rsidRDefault="008D79AA" w:rsidP="00E00EAF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>G2: eNB + partial MME onboard</w:t>
            </w:r>
          </w:p>
        </w:tc>
        <w:tc>
          <w:tcPr>
            <w:tcW w:w="3210" w:type="dxa"/>
          </w:tcPr>
          <w:p w:rsidR="008D79AA" w:rsidRDefault="008D79AA" w:rsidP="00E00EAF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>G</w:t>
            </w:r>
            <w:r>
              <w:rPr>
                <w:rFonts w:eastAsiaTheme="minorEastAsia" w:hint="eastAsia"/>
                <w:lang w:val="en-US" w:eastAsia="zh-CN"/>
              </w:rPr>
              <w:t>2</w:t>
            </w:r>
            <w:r w:rsidRPr="00675903">
              <w:rPr>
                <w:rFonts w:eastAsiaTheme="minorEastAsia"/>
                <w:lang w:val="en-US" w:eastAsia="zh-CN"/>
              </w:rPr>
              <w:t>-1: Single-sat</w:t>
            </w:r>
          </w:p>
        </w:tc>
        <w:tc>
          <w:tcPr>
            <w:tcW w:w="3162" w:type="dxa"/>
          </w:tcPr>
          <w:p w:rsidR="008D79AA" w:rsidRDefault="008D79AA" w:rsidP="00E00EAF">
            <w:pPr>
              <w:jc w:val="both"/>
              <w:rPr>
                <w:rFonts w:eastAsiaTheme="minorEastAsia"/>
                <w:lang w:val="en-US" w:eastAsia="zh-CN"/>
              </w:rPr>
            </w:pPr>
            <w:r w:rsidRPr="003A074C">
              <w:rPr>
                <w:rFonts w:eastAsiaTheme="minorEastAsia"/>
                <w:lang w:eastAsia="zh-CN"/>
              </w:rPr>
              <w:t>#14</w:t>
            </w:r>
            <w:r>
              <w:rPr>
                <w:rFonts w:eastAsiaTheme="minorEastAsia" w:hint="eastAsia"/>
                <w:lang w:eastAsia="zh-CN"/>
              </w:rPr>
              <w:t xml:space="preserve">, </w:t>
            </w:r>
            <w:r w:rsidRPr="00327300">
              <w:rPr>
                <w:rFonts w:eastAsiaTheme="minorEastAsia" w:hint="eastAsia"/>
                <w:lang w:eastAsia="zh-CN"/>
              </w:rPr>
              <w:t>#23</w:t>
            </w:r>
          </w:p>
        </w:tc>
      </w:tr>
      <w:tr w:rsidR="008D79AA" w:rsidTr="00E00EAF">
        <w:trPr>
          <w:trHeight w:val="140"/>
        </w:trPr>
        <w:tc>
          <w:tcPr>
            <w:tcW w:w="3168" w:type="dxa"/>
            <w:vMerge/>
          </w:tcPr>
          <w:p w:rsidR="008D79AA" w:rsidRPr="00675903" w:rsidRDefault="008D79AA" w:rsidP="00E00EAF">
            <w:pPr>
              <w:jc w:val="both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3210" w:type="dxa"/>
          </w:tcPr>
          <w:p w:rsidR="008D79AA" w:rsidRDefault="008D79AA" w:rsidP="00E00EAF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>G</w:t>
            </w:r>
            <w:r>
              <w:rPr>
                <w:rFonts w:eastAsiaTheme="minorEastAsia" w:hint="eastAsia"/>
                <w:lang w:val="en-US" w:eastAsia="zh-CN"/>
              </w:rPr>
              <w:t>2</w:t>
            </w:r>
            <w:r w:rsidRPr="00675903">
              <w:rPr>
                <w:rFonts w:eastAsiaTheme="minorEastAsia"/>
                <w:lang w:val="en-US" w:eastAsia="zh-CN"/>
              </w:rPr>
              <w:t>-2: Multi-sat</w:t>
            </w:r>
          </w:p>
        </w:tc>
        <w:tc>
          <w:tcPr>
            <w:tcW w:w="3162" w:type="dxa"/>
          </w:tcPr>
          <w:p w:rsidR="008D79AA" w:rsidRDefault="008D79AA" w:rsidP="00E00EAF">
            <w:pPr>
              <w:jc w:val="both"/>
              <w:rPr>
                <w:rFonts w:eastAsiaTheme="minorEastAsia"/>
                <w:lang w:val="en-US" w:eastAsia="zh-CN"/>
              </w:rPr>
            </w:pPr>
            <w:r w:rsidRPr="003A074C">
              <w:rPr>
                <w:rFonts w:eastAsiaTheme="minorEastAsia"/>
                <w:lang w:val="en-US" w:eastAsia="zh-CN"/>
              </w:rPr>
              <w:t>#11</w:t>
            </w:r>
          </w:p>
        </w:tc>
      </w:tr>
      <w:tr w:rsidR="008D79AA" w:rsidTr="00E00EAF">
        <w:trPr>
          <w:trHeight w:val="391"/>
        </w:trPr>
        <w:tc>
          <w:tcPr>
            <w:tcW w:w="3168" w:type="dxa"/>
            <w:vMerge w:val="restart"/>
          </w:tcPr>
          <w:p w:rsidR="008D79AA" w:rsidRPr="00675903" w:rsidRDefault="008D79AA" w:rsidP="00E00EAF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>G3: eNB + whole MME onboard</w:t>
            </w:r>
          </w:p>
        </w:tc>
        <w:tc>
          <w:tcPr>
            <w:tcW w:w="3210" w:type="dxa"/>
          </w:tcPr>
          <w:p w:rsidR="008D79AA" w:rsidRDefault="008D79AA" w:rsidP="00E00EAF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>G</w:t>
            </w:r>
            <w:r>
              <w:rPr>
                <w:rFonts w:eastAsiaTheme="minorEastAsia" w:hint="eastAsia"/>
                <w:lang w:val="en-US" w:eastAsia="zh-CN"/>
              </w:rPr>
              <w:t>3</w:t>
            </w:r>
            <w:r w:rsidRPr="00675903">
              <w:rPr>
                <w:rFonts w:eastAsiaTheme="minorEastAsia"/>
                <w:lang w:val="en-US" w:eastAsia="zh-CN"/>
              </w:rPr>
              <w:t>-1: Single-sat</w:t>
            </w:r>
          </w:p>
        </w:tc>
        <w:tc>
          <w:tcPr>
            <w:tcW w:w="3162" w:type="dxa"/>
          </w:tcPr>
          <w:p w:rsidR="008D79AA" w:rsidRDefault="008D79AA" w:rsidP="00E00EAF">
            <w:pPr>
              <w:jc w:val="both"/>
              <w:rPr>
                <w:rFonts w:eastAsiaTheme="minorEastAsia"/>
                <w:lang w:val="en-US" w:eastAsia="zh-CN"/>
              </w:rPr>
            </w:pPr>
            <w:r w:rsidRPr="003A074C">
              <w:rPr>
                <w:rFonts w:eastAsiaTheme="minorEastAsia"/>
                <w:lang w:val="en-US" w:eastAsia="zh-CN"/>
              </w:rPr>
              <w:t>#13, #22</w:t>
            </w:r>
          </w:p>
        </w:tc>
      </w:tr>
      <w:tr w:rsidR="008D79AA" w:rsidTr="00E00EAF">
        <w:trPr>
          <w:trHeight w:val="140"/>
        </w:trPr>
        <w:tc>
          <w:tcPr>
            <w:tcW w:w="3168" w:type="dxa"/>
            <w:vMerge/>
          </w:tcPr>
          <w:p w:rsidR="008D79AA" w:rsidRPr="00675903" w:rsidRDefault="008D79AA" w:rsidP="00E00EAF">
            <w:pPr>
              <w:jc w:val="both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3210" w:type="dxa"/>
          </w:tcPr>
          <w:p w:rsidR="008D79AA" w:rsidRDefault="008D79AA" w:rsidP="00E00EAF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>G</w:t>
            </w:r>
            <w:r>
              <w:rPr>
                <w:rFonts w:eastAsiaTheme="minorEastAsia" w:hint="eastAsia"/>
                <w:lang w:val="en-US" w:eastAsia="zh-CN"/>
              </w:rPr>
              <w:t>3</w:t>
            </w:r>
            <w:r w:rsidRPr="00675903">
              <w:rPr>
                <w:rFonts w:eastAsiaTheme="minorEastAsia"/>
                <w:lang w:val="en-US" w:eastAsia="zh-CN"/>
              </w:rPr>
              <w:t>-2: Multi-sat</w:t>
            </w:r>
          </w:p>
        </w:tc>
        <w:tc>
          <w:tcPr>
            <w:tcW w:w="3162" w:type="dxa"/>
          </w:tcPr>
          <w:p w:rsidR="008D79AA" w:rsidRDefault="008D79AA" w:rsidP="00E00EAF">
            <w:pPr>
              <w:jc w:val="both"/>
              <w:rPr>
                <w:rFonts w:eastAsiaTheme="minorEastAsia"/>
                <w:lang w:val="en-US" w:eastAsia="zh-CN"/>
              </w:rPr>
            </w:pPr>
            <w:r w:rsidRPr="003A074C">
              <w:rPr>
                <w:rFonts w:eastAsiaTheme="minorEastAsia"/>
                <w:lang w:val="en-US" w:eastAsia="zh-CN"/>
              </w:rPr>
              <w:t>#12</w:t>
            </w:r>
          </w:p>
        </w:tc>
      </w:tr>
      <w:tr w:rsidR="008D79AA" w:rsidTr="00E00EAF">
        <w:trPr>
          <w:trHeight w:val="391"/>
        </w:trPr>
        <w:tc>
          <w:tcPr>
            <w:tcW w:w="3168" w:type="dxa"/>
            <w:vMerge w:val="restart"/>
          </w:tcPr>
          <w:p w:rsidR="008D79AA" w:rsidRPr="00675903" w:rsidRDefault="008D79AA" w:rsidP="00E00EAF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>G4: eNB + whole MME + partial C-SGN</w:t>
            </w:r>
            <w:r>
              <w:rPr>
                <w:rFonts w:eastAsiaTheme="minorEastAsia" w:hint="eastAsia"/>
                <w:lang w:val="en-US" w:eastAsia="zh-CN"/>
              </w:rPr>
              <w:t>(</w:t>
            </w:r>
            <w:r w:rsidRPr="00343384">
              <w:rPr>
                <w:rFonts w:eastAsiaTheme="minorEastAsia"/>
                <w:lang w:val="en-US" w:eastAsia="zh-CN"/>
              </w:rPr>
              <w:t>SMS-GMSC</w:t>
            </w:r>
            <w:r>
              <w:rPr>
                <w:rFonts w:eastAsiaTheme="minorEastAsia" w:hint="eastAsia"/>
                <w:lang w:val="en-US" w:eastAsia="zh-CN"/>
              </w:rPr>
              <w:t>)</w:t>
            </w:r>
            <w:r w:rsidRPr="00675903">
              <w:rPr>
                <w:rFonts w:eastAsiaTheme="minorEastAsia"/>
                <w:lang w:val="en-US" w:eastAsia="zh-CN"/>
              </w:rPr>
              <w:t xml:space="preserve"> onboard</w:t>
            </w:r>
          </w:p>
        </w:tc>
        <w:tc>
          <w:tcPr>
            <w:tcW w:w="3210" w:type="dxa"/>
          </w:tcPr>
          <w:p w:rsidR="008D79AA" w:rsidRDefault="008D79AA" w:rsidP="009524BD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G4-1:</w:t>
            </w:r>
            <w:r w:rsidR="009524BD" w:rsidRPr="00327300">
              <w:rPr>
                <w:rFonts w:eastAsiaTheme="minorEastAsia"/>
                <w:lang w:val="en-US" w:eastAsia="zh-CN"/>
              </w:rPr>
              <w:t xml:space="preserve"> Single-sat</w:t>
            </w:r>
          </w:p>
        </w:tc>
        <w:tc>
          <w:tcPr>
            <w:tcW w:w="3162" w:type="dxa"/>
          </w:tcPr>
          <w:p w:rsidR="008D79AA" w:rsidRDefault="009524BD" w:rsidP="00E00EAF">
            <w:pPr>
              <w:jc w:val="both"/>
              <w:rPr>
                <w:rFonts w:eastAsiaTheme="minorEastAsia"/>
                <w:lang w:val="en-US" w:eastAsia="zh-CN"/>
              </w:rPr>
            </w:pPr>
            <w:r w:rsidRPr="00327300">
              <w:rPr>
                <w:rFonts w:eastAsiaTheme="minorEastAsia" w:hint="eastAsia"/>
                <w:lang w:val="en-US" w:eastAsia="zh-CN"/>
              </w:rPr>
              <w:t>#45</w:t>
            </w:r>
          </w:p>
        </w:tc>
      </w:tr>
      <w:tr w:rsidR="008D79AA" w:rsidRPr="003A074C" w:rsidTr="00E00EAF">
        <w:trPr>
          <w:trHeight w:val="140"/>
        </w:trPr>
        <w:tc>
          <w:tcPr>
            <w:tcW w:w="3168" w:type="dxa"/>
            <w:vMerge/>
          </w:tcPr>
          <w:p w:rsidR="008D79AA" w:rsidRPr="00675903" w:rsidRDefault="008D79AA" w:rsidP="00E00EAF">
            <w:pPr>
              <w:jc w:val="both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3210" w:type="dxa"/>
          </w:tcPr>
          <w:p w:rsidR="008D79AA" w:rsidRPr="00327300" w:rsidRDefault="008D79AA" w:rsidP="009524BD">
            <w:pPr>
              <w:jc w:val="both"/>
              <w:rPr>
                <w:rFonts w:eastAsiaTheme="minorEastAsia"/>
                <w:lang w:val="en-US" w:eastAsia="zh-CN"/>
              </w:rPr>
            </w:pPr>
            <w:r w:rsidRPr="00327300">
              <w:rPr>
                <w:rFonts w:eastAsiaTheme="minorEastAsia"/>
                <w:lang w:val="en-US" w:eastAsia="zh-CN"/>
              </w:rPr>
              <w:t>G</w:t>
            </w:r>
            <w:r w:rsidRPr="00327300">
              <w:rPr>
                <w:rFonts w:eastAsiaTheme="minorEastAsia" w:hint="eastAsia"/>
                <w:lang w:val="en-US" w:eastAsia="zh-CN"/>
              </w:rPr>
              <w:t>4</w:t>
            </w:r>
            <w:r w:rsidRPr="00327300">
              <w:rPr>
                <w:rFonts w:eastAsiaTheme="minorEastAsia"/>
                <w:lang w:val="en-US" w:eastAsia="zh-CN"/>
              </w:rPr>
              <w:t>-</w:t>
            </w:r>
            <w:r w:rsidRPr="00327300">
              <w:rPr>
                <w:rFonts w:eastAsiaTheme="minorEastAsia" w:hint="eastAsia"/>
                <w:lang w:val="en-US" w:eastAsia="zh-CN"/>
              </w:rPr>
              <w:t>2</w:t>
            </w:r>
            <w:r w:rsidRPr="00327300">
              <w:rPr>
                <w:rFonts w:eastAsiaTheme="minorEastAsia"/>
                <w:lang w:val="en-US" w:eastAsia="zh-CN"/>
              </w:rPr>
              <w:t xml:space="preserve">: </w:t>
            </w:r>
            <w:r w:rsidR="009524BD" w:rsidRPr="00675903">
              <w:rPr>
                <w:rFonts w:eastAsiaTheme="minorEastAsia"/>
                <w:lang w:val="en-US" w:eastAsia="zh-CN"/>
              </w:rPr>
              <w:t>Multi-sat</w:t>
            </w:r>
          </w:p>
        </w:tc>
        <w:tc>
          <w:tcPr>
            <w:tcW w:w="3162" w:type="dxa"/>
          </w:tcPr>
          <w:p w:rsidR="008D79AA" w:rsidRPr="00327300" w:rsidRDefault="009524BD" w:rsidP="00E00EAF">
            <w:pPr>
              <w:jc w:val="both"/>
              <w:rPr>
                <w:rFonts w:eastAsiaTheme="minorEastAsia"/>
                <w:lang w:val="en-US" w:eastAsia="zh-CN"/>
              </w:rPr>
            </w:pPr>
            <w:r w:rsidRPr="003A074C">
              <w:rPr>
                <w:rFonts w:eastAsiaTheme="minorEastAsia"/>
                <w:lang w:val="en-US" w:eastAsia="zh-CN"/>
              </w:rPr>
              <w:t>#15</w:t>
            </w:r>
          </w:p>
        </w:tc>
      </w:tr>
      <w:tr w:rsidR="008D79AA" w:rsidTr="00E00EAF">
        <w:trPr>
          <w:trHeight w:val="623"/>
        </w:trPr>
        <w:tc>
          <w:tcPr>
            <w:tcW w:w="3168" w:type="dxa"/>
          </w:tcPr>
          <w:p w:rsidR="008D79AA" w:rsidRPr="00675903" w:rsidRDefault="008D79AA" w:rsidP="00E00EAF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>G5: eNB + whole MME + C-SGN onboard</w:t>
            </w:r>
          </w:p>
        </w:tc>
        <w:tc>
          <w:tcPr>
            <w:tcW w:w="3210" w:type="dxa"/>
          </w:tcPr>
          <w:p w:rsidR="008D79AA" w:rsidRDefault="008D79AA" w:rsidP="00E00EAF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>Single-sat</w:t>
            </w:r>
          </w:p>
        </w:tc>
        <w:tc>
          <w:tcPr>
            <w:tcW w:w="3162" w:type="dxa"/>
          </w:tcPr>
          <w:p w:rsidR="008D79AA" w:rsidRDefault="008D79AA" w:rsidP="00E00EAF">
            <w:pPr>
              <w:jc w:val="both"/>
              <w:rPr>
                <w:rFonts w:eastAsiaTheme="minorEastAsia"/>
                <w:lang w:val="en-US" w:eastAsia="zh-CN"/>
              </w:rPr>
            </w:pPr>
            <w:r w:rsidRPr="003A074C">
              <w:rPr>
                <w:rFonts w:eastAsiaTheme="minorEastAsia"/>
                <w:lang w:val="en-US" w:eastAsia="zh-CN"/>
              </w:rPr>
              <w:t>#16</w:t>
            </w:r>
          </w:p>
        </w:tc>
      </w:tr>
      <w:tr w:rsidR="008D79AA" w:rsidTr="00E00EAF">
        <w:trPr>
          <w:trHeight w:val="623"/>
        </w:trPr>
        <w:tc>
          <w:tcPr>
            <w:tcW w:w="3168" w:type="dxa"/>
          </w:tcPr>
          <w:p w:rsidR="008D79AA" w:rsidRPr="00675903" w:rsidRDefault="008D79AA" w:rsidP="00E00EAF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>G6: eNB + C-SGN with new function (SFCF)</w:t>
            </w:r>
          </w:p>
        </w:tc>
        <w:tc>
          <w:tcPr>
            <w:tcW w:w="3210" w:type="dxa"/>
          </w:tcPr>
          <w:p w:rsidR="008D79AA" w:rsidRDefault="008D79AA" w:rsidP="00E00EAF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>Single-sat</w:t>
            </w:r>
          </w:p>
        </w:tc>
        <w:tc>
          <w:tcPr>
            <w:tcW w:w="3162" w:type="dxa"/>
          </w:tcPr>
          <w:p w:rsidR="008D79AA" w:rsidRDefault="008D79AA" w:rsidP="00E00EAF">
            <w:pPr>
              <w:jc w:val="both"/>
              <w:rPr>
                <w:rFonts w:eastAsiaTheme="minorEastAsia"/>
                <w:lang w:val="en-US" w:eastAsia="zh-CN"/>
              </w:rPr>
            </w:pPr>
            <w:r w:rsidRPr="003A074C">
              <w:rPr>
                <w:rFonts w:eastAsiaTheme="minorEastAsia"/>
                <w:lang w:val="en-US" w:eastAsia="zh-CN"/>
              </w:rPr>
              <w:t>#17</w:t>
            </w:r>
          </w:p>
        </w:tc>
      </w:tr>
      <w:tr w:rsidR="008D79AA" w:rsidTr="00E00EAF">
        <w:trPr>
          <w:trHeight w:val="623"/>
        </w:trPr>
        <w:tc>
          <w:tcPr>
            <w:tcW w:w="3168" w:type="dxa"/>
          </w:tcPr>
          <w:p w:rsidR="008D79AA" w:rsidRPr="00675903" w:rsidRDefault="008D79AA" w:rsidP="00E00EAF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>G7: eNB + whole MME + HSS onboard</w:t>
            </w:r>
          </w:p>
        </w:tc>
        <w:tc>
          <w:tcPr>
            <w:tcW w:w="3210" w:type="dxa"/>
          </w:tcPr>
          <w:p w:rsidR="008D79AA" w:rsidRDefault="008D79AA" w:rsidP="00E00EAF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>Single-sat</w:t>
            </w:r>
            <w:r>
              <w:rPr>
                <w:rFonts w:eastAsiaTheme="minorEastAsia" w:hint="eastAsia"/>
                <w:lang w:val="en-US" w:eastAsia="zh-CN"/>
              </w:rPr>
              <w:t>/</w:t>
            </w:r>
            <w:r w:rsidRPr="00675903">
              <w:rPr>
                <w:rFonts w:eastAsiaTheme="minorEastAsia"/>
                <w:lang w:val="en-US" w:eastAsia="zh-CN"/>
              </w:rPr>
              <w:t>Multi-sat</w:t>
            </w:r>
          </w:p>
        </w:tc>
        <w:tc>
          <w:tcPr>
            <w:tcW w:w="3162" w:type="dxa"/>
          </w:tcPr>
          <w:p w:rsidR="008D79AA" w:rsidRDefault="008D79AA" w:rsidP="00E00EAF">
            <w:pPr>
              <w:jc w:val="both"/>
              <w:rPr>
                <w:rFonts w:eastAsiaTheme="minorEastAsia"/>
                <w:lang w:val="en-US" w:eastAsia="zh-CN"/>
              </w:rPr>
            </w:pPr>
            <w:r w:rsidRPr="003A074C">
              <w:rPr>
                <w:rFonts w:eastAsiaTheme="minorEastAsia"/>
                <w:lang w:val="en-US" w:eastAsia="zh-CN"/>
              </w:rPr>
              <w:t>#18</w:t>
            </w:r>
          </w:p>
        </w:tc>
      </w:tr>
      <w:tr w:rsidR="008D79AA" w:rsidTr="00E00EAF">
        <w:trPr>
          <w:trHeight w:val="623"/>
        </w:trPr>
        <w:tc>
          <w:tcPr>
            <w:tcW w:w="3168" w:type="dxa"/>
          </w:tcPr>
          <w:p w:rsidR="008D79AA" w:rsidRPr="00675903" w:rsidRDefault="008D79AA" w:rsidP="00E00EAF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>G8: eNB + whole CN + EndPoint Proxy onboard</w:t>
            </w:r>
          </w:p>
        </w:tc>
        <w:tc>
          <w:tcPr>
            <w:tcW w:w="3210" w:type="dxa"/>
          </w:tcPr>
          <w:p w:rsidR="008D79AA" w:rsidRDefault="008D79AA" w:rsidP="00E00EAF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>Single-sat</w:t>
            </w:r>
          </w:p>
        </w:tc>
        <w:tc>
          <w:tcPr>
            <w:tcW w:w="3162" w:type="dxa"/>
          </w:tcPr>
          <w:p w:rsidR="008D79AA" w:rsidRDefault="008D79AA" w:rsidP="00E00EAF">
            <w:pPr>
              <w:jc w:val="both"/>
              <w:rPr>
                <w:rFonts w:eastAsiaTheme="minorEastAsia"/>
                <w:lang w:val="en-US" w:eastAsia="zh-CN"/>
              </w:rPr>
            </w:pPr>
            <w:r w:rsidRPr="003A074C">
              <w:rPr>
                <w:rFonts w:eastAsiaTheme="minorEastAsia"/>
                <w:lang w:val="en-US" w:eastAsia="zh-CN"/>
              </w:rPr>
              <w:t>#19</w:t>
            </w:r>
          </w:p>
        </w:tc>
      </w:tr>
    </w:tbl>
    <w:p w:rsidR="008D79AA" w:rsidRDefault="008D79AA" w:rsidP="008D79AA">
      <w:pPr>
        <w:rPr>
          <w:rFonts w:eastAsiaTheme="minorEastAsia"/>
          <w:lang w:eastAsia="zh-CN"/>
        </w:rPr>
      </w:pPr>
    </w:p>
    <w:p w:rsidR="00DD1C7E" w:rsidRDefault="00DD1C7E" w:rsidP="00DD1C7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following are 12 p</w:t>
      </w:r>
      <w:r w:rsidRPr="00C44352">
        <w:rPr>
          <w:rFonts w:eastAsiaTheme="minorEastAsia"/>
          <w:lang w:eastAsia="zh-CN"/>
        </w:rPr>
        <w:t>rinciples for evaluation</w:t>
      </w:r>
      <w:r>
        <w:rPr>
          <w:rFonts w:eastAsiaTheme="minorEastAsia" w:hint="eastAsia"/>
          <w:lang w:eastAsia="zh-CN"/>
        </w:rPr>
        <w:t xml:space="preserve"> agreed in the last meeting:</w:t>
      </w:r>
    </w:p>
    <w:p w:rsidR="00DD1C7E" w:rsidRDefault="00DD1C7E" w:rsidP="00DD1C7E">
      <w:pPr>
        <w:pStyle w:val="B1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Support of single and multi-satellites.</w:t>
      </w:r>
    </w:p>
    <w:p w:rsidR="00DD1C7E" w:rsidRDefault="00DD1C7E" w:rsidP="00DD1C7E">
      <w:pPr>
        <w:pStyle w:val="B1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 xml:space="preserve">Support of Roaming </w:t>
      </w:r>
      <w:r>
        <w:t>(the definition of roaming in S&amp;F Satellite operation shall be clarified).</w:t>
      </w:r>
    </w:p>
    <w:p w:rsidR="00DD1C7E" w:rsidRDefault="00DD1C7E" w:rsidP="00DD1C7E">
      <w:pPr>
        <w:pStyle w:val="B1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Support of MO/MT SMS service, CIoT CP/UP.</w:t>
      </w:r>
    </w:p>
    <w:p w:rsidR="00DD1C7E" w:rsidRDefault="00DD1C7E" w:rsidP="00DD1C7E">
      <w:pPr>
        <w:pStyle w:val="B1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UE location verification</w:t>
      </w:r>
    </w:p>
    <w:p w:rsidR="00DD1C7E" w:rsidRDefault="00DD1C7E" w:rsidP="00DD1C7E">
      <w:pPr>
        <w:pStyle w:val="B1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Security considerations (in coordination with SA3)</w:t>
      </w:r>
    </w:p>
    <w:p w:rsidR="00DD1C7E" w:rsidRDefault="00DD1C7E" w:rsidP="00DD1C7E">
      <w:pPr>
        <w:pStyle w:val="B1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lastRenderedPageBreak/>
        <w:t>UE power consumption</w:t>
      </w:r>
    </w:p>
    <w:p w:rsidR="00DD1C7E" w:rsidRDefault="00DD1C7E" w:rsidP="00DD1C7E">
      <w:pPr>
        <w:pStyle w:val="B1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Delay for a UE to complete the attach procedure and for a registered UE to access service</w:t>
      </w:r>
    </w:p>
    <w:p w:rsidR="00DD1C7E" w:rsidRDefault="00DD1C7E" w:rsidP="00DD1C7E">
      <w:pPr>
        <w:pStyle w:val="B1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Support of Legacy UEs (Rel-17 &amp; Rel-18 UEs)</w:t>
      </w:r>
    </w:p>
    <w:p w:rsidR="00DD1C7E" w:rsidRDefault="00DD1C7E" w:rsidP="00DD1C7E">
      <w:pPr>
        <w:pStyle w:val="B1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Minimal impact on the existing 3GPP procedures</w:t>
      </w:r>
    </w:p>
    <w:p w:rsidR="00DD1C7E" w:rsidRDefault="00DD1C7E" w:rsidP="00DD1C7E">
      <w:pPr>
        <w:pStyle w:val="B1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Whether Proprietary NFs are needed to support S&amp;F</w:t>
      </w:r>
    </w:p>
    <w:p w:rsidR="00DD1C7E" w:rsidRDefault="00DD1C7E" w:rsidP="00DD1C7E">
      <w:pPr>
        <w:pStyle w:val="B1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Compute and storage requirements on satellite considering limitation of satellite payload, which can be estimated based on NFs deployed on the satellite.</w:t>
      </w:r>
    </w:p>
    <w:p w:rsidR="00DD1C7E" w:rsidRPr="00C44352" w:rsidRDefault="00DD1C7E" w:rsidP="00DD1C7E">
      <w:pPr>
        <w:pStyle w:val="B1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 xml:space="preserve">Management of the transition between phases where feeder link is available or not. </w:t>
      </w:r>
    </w:p>
    <w:p w:rsidR="001D6930" w:rsidRDefault="00214210" w:rsidP="00197C9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 w:rsidR="001D6930">
        <w:rPr>
          <w:rFonts w:eastAsiaTheme="minorEastAsia" w:hint="eastAsia"/>
          <w:lang w:eastAsia="zh-CN"/>
        </w:rPr>
        <w:t>discussion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analyze</w:t>
      </w:r>
      <w:r w:rsidR="001D6930">
        <w:rPr>
          <w:rFonts w:eastAsiaTheme="minorEastAsia" w:hint="eastAsia"/>
          <w:lang w:eastAsia="zh-CN"/>
        </w:rPr>
        <w:t>s</w:t>
      </w:r>
      <w:r w:rsidRPr="00214210">
        <w:t xml:space="preserve"> </w:t>
      </w:r>
      <w:r w:rsidRPr="00214210">
        <w:rPr>
          <w:rFonts w:eastAsiaTheme="minorEastAsia"/>
          <w:lang w:eastAsia="zh-CN"/>
        </w:rPr>
        <w:t xml:space="preserve">principles </w:t>
      </w:r>
      <w:r>
        <w:rPr>
          <w:rFonts w:eastAsiaTheme="minorEastAsia" w:hint="eastAsia"/>
          <w:lang w:eastAsia="zh-CN"/>
        </w:rPr>
        <w:t xml:space="preserve">and </w:t>
      </w:r>
      <w:r w:rsidRPr="00214210">
        <w:rPr>
          <w:rFonts w:eastAsiaTheme="minorEastAsia"/>
          <w:lang w:eastAsia="zh-CN"/>
        </w:rPr>
        <w:t>proposes the way to go forward.</w:t>
      </w:r>
    </w:p>
    <w:p w:rsidR="00E00EAF" w:rsidRDefault="001D6930" w:rsidP="00197C9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 w:rsidRPr="001D6930">
        <w:rPr>
          <w:rFonts w:eastAsiaTheme="minorEastAsia"/>
          <w:lang w:eastAsia="zh-CN"/>
        </w:rPr>
        <w:t>or different architectures</w:t>
      </w:r>
      <w:r>
        <w:rPr>
          <w:rFonts w:eastAsiaTheme="minorEastAsia" w:hint="eastAsia"/>
          <w:lang w:eastAsia="zh-CN"/>
        </w:rPr>
        <w:t>, t</w:t>
      </w:r>
      <w:r w:rsidRPr="001D6930">
        <w:rPr>
          <w:rFonts w:eastAsiaTheme="minorEastAsia"/>
          <w:lang w:eastAsia="zh-CN"/>
        </w:rPr>
        <w:t>he principles</w:t>
      </w:r>
      <w:r>
        <w:rPr>
          <w:rFonts w:eastAsiaTheme="minorEastAsia" w:hint="eastAsia"/>
          <w:lang w:eastAsia="zh-CN"/>
        </w:rPr>
        <w:t xml:space="preserve"> #5, #7, #9, #10 and #11 are </w:t>
      </w:r>
      <w:r w:rsidRPr="001D6930">
        <w:rPr>
          <w:rFonts w:eastAsiaTheme="minorEastAsia"/>
          <w:lang w:eastAsia="zh-CN"/>
        </w:rPr>
        <w:t>significant</w:t>
      </w:r>
      <w:r w:rsidRPr="001D6930">
        <w:t xml:space="preserve"> </w:t>
      </w:r>
      <w:r w:rsidRPr="001D6930">
        <w:rPr>
          <w:rFonts w:eastAsiaTheme="minorEastAsia"/>
          <w:lang w:eastAsia="zh-CN"/>
        </w:rPr>
        <w:t>differences</w:t>
      </w:r>
      <w:r>
        <w:rPr>
          <w:rFonts w:eastAsiaTheme="minorEastAsia" w:hint="eastAsia"/>
          <w:lang w:eastAsia="zh-CN"/>
        </w:rPr>
        <w:t xml:space="preserve">. </w:t>
      </w:r>
      <w:r w:rsidR="00E00EAF">
        <w:rPr>
          <w:rFonts w:eastAsiaTheme="minorEastAsia" w:hint="eastAsia"/>
          <w:lang w:eastAsia="zh-CN"/>
        </w:rPr>
        <w:t>The principle</w:t>
      </w:r>
      <w:r w:rsidR="00404EBB">
        <w:rPr>
          <w:rFonts w:eastAsiaTheme="minorEastAsia" w:hint="eastAsia"/>
          <w:lang w:eastAsia="zh-CN"/>
        </w:rPr>
        <w:t xml:space="preserve">#1, </w:t>
      </w:r>
      <w:r w:rsidR="00E00EAF">
        <w:rPr>
          <w:rFonts w:eastAsiaTheme="minorEastAsia" w:hint="eastAsia"/>
          <w:lang w:eastAsia="zh-CN"/>
        </w:rPr>
        <w:t xml:space="preserve">#2, #3, #4, #6, #8 and#12 are general requirements which has </w:t>
      </w:r>
      <w:r w:rsidR="00E00EAF" w:rsidRPr="00E00EAF"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n</w:t>
      </w:r>
      <w:r w:rsidR="00E00EAF" w:rsidRPr="00E00EAF">
        <w:rPr>
          <w:rFonts w:eastAsiaTheme="minorEastAsia"/>
          <w:lang w:eastAsia="zh-CN"/>
        </w:rPr>
        <w:t xml:space="preserve"> unified conclusion</w:t>
      </w:r>
      <w:r w:rsidR="00E00EAF">
        <w:rPr>
          <w:rFonts w:eastAsiaTheme="minorEastAsia" w:hint="eastAsia"/>
          <w:lang w:eastAsia="zh-CN"/>
        </w:rPr>
        <w:t>.</w:t>
      </w:r>
    </w:p>
    <w:p w:rsidR="00404EBB" w:rsidRDefault="00404EBB" w:rsidP="00404EBB">
      <w:pPr>
        <w:pStyle w:val="ac"/>
        <w:numPr>
          <w:ilvl w:val="0"/>
          <w:numId w:val="3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principle#1, i</w:t>
      </w:r>
      <w:r w:rsidRPr="00404EBB">
        <w:rPr>
          <w:rFonts w:eastAsiaTheme="minorEastAsia"/>
          <w:lang w:eastAsia="zh-CN"/>
        </w:rPr>
        <w:t>f coordinated with appropriate satellites, all architectures can be developed to the multi-satellite solution. If there is only one suitable satellite, multi-satellites solution would also be a single satellite solution.</w:t>
      </w:r>
    </w:p>
    <w:p w:rsidR="005A076E" w:rsidRDefault="00404EBB" w:rsidP="001D6930">
      <w:pPr>
        <w:pStyle w:val="ac"/>
        <w:numPr>
          <w:ilvl w:val="0"/>
          <w:numId w:val="3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principle#2, </w:t>
      </w:r>
      <w:r w:rsidR="009524BD">
        <w:rPr>
          <w:rFonts w:eastAsiaTheme="minorEastAsia" w:hint="eastAsia"/>
          <w:lang w:eastAsia="zh-CN"/>
        </w:rPr>
        <w:t>a</w:t>
      </w:r>
      <w:r w:rsidR="009524BD" w:rsidRPr="009524BD">
        <w:rPr>
          <w:rFonts w:eastAsiaTheme="minorEastAsia"/>
          <w:lang w:eastAsia="zh-CN"/>
        </w:rPr>
        <w:t>ll architectures can be developed to support roaming</w:t>
      </w:r>
      <w:r w:rsidR="00037469">
        <w:rPr>
          <w:rFonts w:eastAsiaTheme="minorEastAsia" w:hint="eastAsia"/>
          <w:lang w:eastAsia="zh-CN"/>
        </w:rPr>
        <w:t>.</w:t>
      </w:r>
    </w:p>
    <w:p w:rsidR="005A076E" w:rsidRPr="00DD1C7E" w:rsidRDefault="0066043A" w:rsidP="001D6930">
      <w:pPr>
        <w:pStyle w:val="ac"/>
        <w:numPr>
          <w:ilvl w:val="0"/>
          <w:numId w:val="3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principle#3, a</w:t>
      </w:r>
      <w:r w:rsidRPr="0066043A">
        <w:rPr>
          <w:rFonts w:eastAsiaTheme="minorEastAsia"/>
          <w:lang w:eastAsia="zh-CN"/>
        </w:rPr>
        <w:t>ll architectures can be developed to support multi-satellites MO/MT SMS service, CIoT C</w:t>
      </w:r>
      <w:r>
        <w:rPr>
          <w:rFonts w:eastAsiaTheme="minorEastAsia" w:hint="eastAsia"/>
          <w:lang w:eastAsia="zh-CN"/>
        </w:rPr>
        <w:t xml:space="preserve">P. </w:t>
      </w:r>
    </w:p>
    <w:p w:rsidR="00197C92" w:rsidRDefault="00411767" w:rsidP="001D6930">
      <w:pPr>
        <w:pStyle w:val="ac"/>
        <w:numPr>
          <w:ilvl w:val="0"/>
          <w:numId w:val="3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principle#4,</w:t>
      </w:r>
      <w:r w:rsidR="00214210" w:rsidRPr="001D6930">
        <w:rPr>
          <w:rFonts w:eastAsiaTheme="minorEastAsia"/>
          <w:lang w:eastAsia="zh-CN"/>
        </w:rPr>
        <w:t xml:space="preserve"> </w:t>
      </w:r>
      <w:r w:rsidR="00214210" w:rsidRPr="00214210">
        <w:rPr>
          <w:rFonts w:eastAsiaTheme="minorEastAsia"/>
          <w:lang w:eastAsia="zh-CN"/>
        </w:rPr>
        <w:t>the existing Rel-17/18 procedure can be reused</w:t>
      </w:r>
      <w:r w:rsidR="00E00EAF">
        <w:rPr>
          <w:rFonts w:eastAsiaTheme="minorEastAsia" w:hint="eastAsia"/>
          <w:lang w:eastAsia="zh-CN"/>
        </w:rPr>
        <w:t xml:space="preserve"> for UE location verification.</w:t>
      </w:r>
    </w:p>
    <w:p w:rsidR="00E00EAF" w:rsidRDefault="00E00EAF" w:rsidP="001D6930">
      <w:pPr>
        <w:pStyle w:val="ac"/>
        <w:numPr>
          <w:ilvl w:val="0"/>
          <w:numId w:val="31"/>
        </w:numPr>
        <w:rPr>
          <w:rFonts w:eastAsiaTheme="minorEastAsia"/>
          <w:lang w:eastAsia="zh-CN"/>
        </w:rPr>
      </w:pPr>
      <w:r w:rsidRPr="00E00EAF">
        <w:rPr>
          <w:rFonts w:eastAsiaTheme="minorEastAsia"/>
          <w:lang w:eastAsia="zh-CN"/>
        </w:rPr>
        <w:t>For principle#6, this should be a general principle to be considered in normative phase.</w:t>
      </w:r>
    </w:p>
    <w:p w:rsidR="00E00EAF" w:rsidRPr="00E00EAF" w:rsidRDefault="00E00EAF" w:rsidP="001D6930">
      <w:pPr>
        <w:pStyle w:val="ac"/>
        <w:numPr>
          <w:ilvl w:val="0"/>
          <w:numId w:val="31"/>
        </w:numPr>
        <w:rPr>
          <w:rFonts w:eastAsiaTheme="minorEastAsia"/>
          <w:lang w:eastAsia="zh-CN"/>
        </w:rPr>
      </w:pPr>
      <w:r w:rsidRPr="00E00EAF">
        <w:rPr>
          <w:rFonts w:eastAsiaTheme="minorEastAsia"/>
          <w:lang w:eastAsia="zh-CN"/>
        </w:rPr>
        <w:t>For principle#8, it is not necessary to support the legacy UEs.</w:t>
      </w:r>
    </w:p>
    <w:p w:rsidR="00420E2A" w:rsidRDefault="00E00EAF" w:rsidP="00E00EAF">
      <w:pPr>
        <w:pStyle w:val="ac"/>
        <w:numPr>
          <w:ilvl w:val="0"/>
          <w:numId w:val="31"/>
        </w:numPr>
        <w:rPr>
          <w:rFonts w:eastAsiaTheme="minorEastAsia"/>
          <w:lang w:eastAsia="zh-CN"/>
        </w:rPr>
      </w:pPr>
      <w:r w:rsidRPr="00E00EAF">
        <w:rPr>
          <w:rFonts w:eastAsiaTheme="minorEastAsia"/>
          <w:lang w:eastAsia="zh-CN"/>
        </w:rPr>
        <w:t>For principle#12, all architectures can be developed to support the transition between phases.</w:t>
      </w:r>
    </w:p>
    <w:p w:rsidR="00743CD1" w:rsidRPr="00743CD1" w:rsidRDefault="00743CD1" w:rsidP="00743CD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Therefore, the</w:t>
      </w:r>
      <w:r w:rsidRPr="001D6930">
        <w:rPr>
          <w:rFonts w:eastAsiaTheme="minorEastAsia"/>
          <w:lang w:eastAsia="zh-CN"/>
        </w:rPr>
        <w:t xml:space="preserve"> principles</w:t>
      </w:r>
      <w:r>
        <w:rPr>
          <w:rFonts w:eastAsiaTheme="minorEastAsia" w:hint="eastAsia"/>
          <w:lang w:eastAsia="zh-CN"/>
        </w:rPr>
        <w:t xml:space="preserve"> #5, #7, #9, #10 and #11</w:t>
      </w:r>
      <w:r w:rsidRPr="00743CD1">
        <w:t xml:space="preserve"> </w:t>
      </w:r>
      <w:r>
        <w:rPr>
          <w:rFonts w:eastAsiaTheme="minorEastAsia" w:hint="eastAsia"/>
          <w:lang w:eastAsia="zh-CN"/>
        </w:rPr>
        <w:t>c</w:t>
      </w:r>
      <w:r w:rsidRPr="00743CD1">
        <w:rPr>
          <w:rFonts w:eastAsiaTheme="minorEastAsia"/>
          <w:lang w:eastAsia="zh-CN"/>
        </w:rPr>
        <w:t xml:space="preserve">an be </w:t>
      </w:r>
      <w:r>
        <w:rPr>
          <w:rFonts w:eastAsiaTheme="minorEastAsia" w:hint="eastAsia"/>
          <w:lang w:eastAsia="zh-CN"/>
        </w:rPr>
        <w:t>selected</w:t>
      </w:r>
      <w:r w:rsidRPr="00743CD1">
        <w:rPr>
          <w:rFonts w:eastAsiaTheme="minorEastAsia"/>
          <w:lang w:eastAsia="zh-CN"/>
        </w:rPr>
        <w:t xml:space="preserve"> as the</w:t>
      </w:r>
      <w:r>
        <w:rPr>
          <w:rFonts w:eastAsiaTheme="minorEastAsia" w:hint="eastAsia"/>
          <w:lang w:eastAsia="zh-CN"/>
        </w:rPr>
        <w:t xml:space="preserve"> </w:t>
      </w:r>
      <w:r w:rsidRPr="00743CD1">
        <w:rPr>
          <w:rFonts w:eastAsiaTheme="minorEastAsia"/>
          <w:lang w:eastAsia="zh-CN"/>
        </w:rPr>
        <w:t>primary principle</w:t>
      </w:r>
      <w:r>
        <w:rPr>
          <w:rFonts w:eastAsiaTheme="minorEastAsia" w:hint="eastAsia"/>
          <w:lang w:eastAsia="zh-CN"/>
        </w:rPr>
        <w:t>s</w:t>
      </w:r>
      <w:r w:rsidRPr="00743CD1">
        <w:rPr>
          <w:rFonts w:eastAsiaTheme="minorEastAsia"/>
          <w:lang w:eastAsia="zh-CN"/>
        </w:rPr>
        <w:t xml:space="preserve"> to make </w:t>
      </w:r>
      <w:r>
        <w:rPr>
          <w:rFonts w:eastAsiaTheme="minorEastAsia" w:hint="eastAsia"/>
          <w:lang w:eastAsia="zh-CN"/>
        </w:rPr>
        <w:t xml:space="preserve">the </w:t>
      </w:r>
      <w:r w:rsidRPr="00743CD1">
        <w:rPr>
          <w:rFonts w:eastAsiaTheme="minorEastAsia"/>
          <w:lang w:eastAsia="zh-CN"/>
        </w:rPr>
        <w:t>sol</w:t>
      </w:r>
      <w:r>
        <w:rPr>
          <w:rFonts w:eastAsiaTheme="minorEastAsia" w:hint="eastAsia"/>
          <w:lang w:eastAsia="zh-CN"/>
        </w:rPr>
        <w:t>ution</w:t>
      </w:r>
      <w:r w:rsidRPr="00743CD1">
        <w:rPr>
          <w:rFonts w:eastAsiaTheme="minorEastAsia"/>
          <w:lang w:eastAsia="zh-CN"/>
        </w:rPr>
        <w:t xml:space="preserve"> choices</w:t>
      </w:r>
      <w:r>
        <w:rPr>
          <w:rFonts w:eastAsiaTheme="minorEastAsia" w:hint="eastAsia"/>
          <w:lang w:eastAsia="zh-CN"/>
        </w:rPr>
        <w:t>.</w:t>
      </w:r>
      <w:r w:rsidR="003B4EA2">
        <w:rPr>
          <w:rFonts w:eastAsiaTheme="minorEastAsia" w:hint="eastAsia"/>
          <w:lang w:eastAsia="zh-CN"/>
        </w:rPr>
        <w:t xml:space="preserve"> </w:t>
      </w:r>
    </w:p>
    <w:p w:rsidR="003B4EA2" w:rsidRDefault="009D5D96" w:rsidP="00420E2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the </w:t>
      </w:r>
      <w:r w:rsidRPr="009D5D96">
        <w:rPr>
          <w:rFonts w:eastAsiaTheme="minorEastAsia"/>
          <w:lang w:eastAsia="zh-CN"/>
        </w:rPr>
        <w:t>premises</w:t>
      </w:r>
      <w:r>
        <w:rPr>
          <w:rFonts w:eastAsiaTheme="minorEastAsia" w:hint="eastAsia"/>
          <w:lang w:eastAsia="zh-CN"/>
        </w:rPr>
        <w:t xml:space="preserve"> that</w:t>
      </w:r>
      <w:r w:rsidRPr="009D5D96">
        <w:rPr>
          <w:rFonts w:eastAsiaTheme="minorEastAsia"/>
          <w:lang w:eastAsia="zh-CN"/>
        </w:rPr>
        <w:t xml:space="preserve"> the same satellite serving the same UE location again at worst case needs 24 hours</w:t>
      </w:r>
      <w:r>
        <w:rPr>
          <w:rFonts w:eastAsiaTheme="minorEastAsia" w:hint="eastAsia"/>
          <w:lang w:eastAsia="zh-CN"/>
        </w:rPr>
        <w:t xml:space="preserve"> and </w:t>
      </w:r>
      <w:r w:rsidRPr="009D5D96">
        <w:rPr>
          <w:rFonts w:eastAsiaTheme="minorEastAsia"/>
          <w:lang w:eastAsia="zh-CN"/>
        </w:rPr>
        <w:t>each time of signaling S&amp;F requires approximately 1.5 -2</w:t>
      </w:r>
      <w:r>
        <w:rPr>
          <w:rFonts w:eastAsiaTheme="minorEastAsia" w:hint="eastAsia"/>
          <w:lang w:eastAsia="zh-CN"/>
        </w:rPr>
        <w:t xml:space="preserve"> </w:t>
      </w:r>
      <w:r w:rsidRPr="009D5D96">
        <w:rPr>
          <w:rFonts w:eastAsiaTheme="minorEastAsia"/>
          <w:lang w:eastAsia="zh-CN"/>
        </w:rPr>
        <w:t>hours</w:t>
      </w:r>
      <w:r w:rsidR="00A3150F" w:rsidRPr="00A3150F">
        <w:t xml:space="preserve"> </w:t>
      </w:r>
      <w:r w:rsidR="00A3150F">
        <w:rPr>
          <w:rFonts w:eastAsiaTheme="minorEastAsia" w:hint="eastAsia"/>
          <w:lang w:eastAsia="zh-CN"/>
        </w:rPr>
        <w:t xml:space="preserve">when </w:t>
      </w:r>
      <w:r w:rsidR="00A3150F">
        <w:rPr>
          <w:rFonts w:eastAsiaTheme="minorEastAsia"/>
          <w:lang w:eastAsia="zh-CN"/>
        </w:rPr>
        <w:t>multi-satellites are involved</w:t>
      </w:r>
      <w:r>
        <w:rPr>
          <w:rFonts w:eastAsiaTheme="minorEastAsia" w:hint="eastAsia"/>
          <w:lang w:eastAsia="zh-CN"/>
        </w:rPr>
        <w:t>, t</w:t>
      </w:r>
      <w:r w:rsidR="003B4EA2" w:rsidRPr="003B4EA2">
        <w:rPr>
          <w:rFonts w:eastAsiaTheme="minorEastAsia"/>
          <w:lang w:eastAsia="zh-CN"/>
        </w:rPr>
        <w:t xml:space="preserve">he evaluations </w:t>
      </w:r>
      <w:r w:rsidR="0071609D">
        <w:rPr>
          <w:rFonts w:eastAsiaTheme="minorEastAsia" w:hint="eastAsia"/>
          <w:lang w:eastAsia="zh-CN"/>
        </w:rPr>
        <w:t xml:space="preserve">for the </w:t>
      </w:r>
      <w:r w:rsidR="0071609D" w:rsidRPr="00743CD1">
        <w:rPr>
          <w:rFonts w:eastAsiaTheme="minorEastAsia"/>
          <w:lang w:eastAsia="zh-CN"/>
        </w:rPr>
        <w:t>primary principle</w:t>
      </w:r>
      <w:r w:rsidR="0071609D">
        <w:rPr>
          <w:rFonts w:eastAsiaTheme="minorEastAsia" w:hint="eastAsia"/>
          <w:lang w:eastAsia="zh-CN"/>
        </w:rPr>
        <w:t>s</w:t>
      </w:r>
      <w:r w:rsidR="003B4EA2" w:rsidRPr="003B4EA2">
        <w:rPr>
          <w:rFonts w:eastAsiaTheme="minorEastAsia"/>
          <w:lang w:eastAsia="zh-CN"/>
        </w:rPr>
        <w:t xml:space="preserve"> a</w:t>
      </w:r>
      <w:r w:rsidR="0071609D">
        <w:rPr>
          <w:rFonts w:eastAsiaTheme="minorEastAsia"/>
          <w:lang w:eastAsia="zh-CN"/>
        </w:rPr>
        <w:t>re shown in the following table</w:t>
      </w:r>
      <w:r w:rsidR="0071609D">
        <w:rPr>
          <w:rFonts w:eastAsiaTheme="minorEastAsia" w:hint="eastAsia"/>
          <w:lang w:eastAsia="zh-CN"/>
        </w:rPr>
        <w:t>:</w:t>
      </w:r>
    </w:p>
    <w:p w:rsidR="00420E2A" w:rsidRDefault="00420E2A" w:rsidP="00743CD1">
      <w:pPr>
        <w:pStyle w:val="TH"/>
        <w:rPr>
          <w:rFonts w:eastAsiaTheme="minorEastAsia"/>
          <w:lang w:eastAsia="zh-CN"/>
        </w:rPr>
      </w:pPr>
      <w:r>
        <w:t xml:space="preserve">Table </w:t>
      </w:r>
      <w:r w:rsidRPr="00743CD1">
        <w:t>1</w:t>
      </w:r>
      <w:r>
        <w:t>.</w:t>
      </w:r>
      <w:r w:rsidR="00743CD1">
        <w:rPr>
          <w:rFonts w:eastAsiaTheme="minorEastAsia" w:hint="eastAsia"/>
          <w:lang w:eastAsia="zh-CN"/>
        </w:rPr>
        <w:t>2</w:t>
      </w:r>
      <w:r>
        <w:t xml:space="preserve">-1: </w:t>
      </w:r>
      <w:r w:rsidRPr="00743CD1">
        <w:t xml:space="preserve">Solution Grouping for </w:t>
      </w:r>
      <w:r w:rsidRPr="00743CD1">
        <w:rPr>
          <w:rFonts w:hint="eastAsia"/>
        </w:rPr>
        <w:t xml:space="preserve">principle </w:t>
      </w:r>
      <w:r w:rsidR="006954FF">
        <w:rPr>
          <w:rFonts w:eastAsiaTheme="minorEastAsia" w:hint="eastAsia"/>
          <w:lang w:eastAsia="zh-CN"/>
        </w:rPr>
        <w:t xml:space="preserve">#5, </w:t>
      </w:r>
      <w:r w:rsidRPr="00743CD1">
        <w:rPr>
          <w:rFonts w:hint="eastAsia"/>
        </w:rPr>
        <w:t xml:space="preserve">#7, #9, </w:t>
      </w:r>
      <w:r w:rsidR="008E1ABA">
        <w:rPr>
          <w:rFonts w:eastAsiaTheme="minorEastAsia" w:hint="eastAsia"/>
          <w:lang w:eastAsia="zh-CN"/>
        </w:rPr>
        <w:t>#10</w:t>
      </w:r>
      <w:r w:rsidR="00636EF9">
        <w:rPr>
          <w:rFonts w:eastAsiaTheme="minorEastAsia" w:hint="eastAsia"/>
          <w:lang w:eastAsia="zh-CN"/>
        </w:rPr>
        <w:t xml:space="preserve"> </w:t>
      </w:r>
      <w:r w:rsidRPr="00743CD1">
        <w:rPr>
          <w:rFonts w:hint="eastAsia"/>
        </w:rPr>
        <w:t>and #11</w:t>
      </w:r>
    </w:p>
    <w:tbl>
      <w:tblPr>
        <w:tblStyle w:val="aa"/>
        <w:tblW w:w="0" w:type="auto"/>
        <w:tblLook w:val="04A0" w:firstRow="1" w:lastRow="0" w:firstColumn="1" w:lastColumn="0" w:noHBand="0" w:noVBand="1"/>
        <w:tblPrChange w:id="1" w:author="CATT_lyy" w:date="2024-05-17T22:51:00Z">
          <w:tblPr>
            <w:tblStyle w:val="aa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509"/>
        <w:gridCol w:w="1081"/>
        <w:gridCol w:w="1363"/>
        <w:gridCol w:w="1109"/>
        <w:gridCol w:w="1628"/>
        <w:gridCol w:w="1274"/>
        <w:gridCol w:w="1605"/>
        <w:tblGridChange w:id="2">
          <w:tblGrid>
            <w:gridCol w:w="1735"/>
            <w:gridCol w:w="1178"/>
            <w:gridCol w:w="1476"/>
            <w:gridCol w:w="1300"/>
            <w:gridCol w:w="1828"/>
            <w:gridCol w:w="1902"/>
            <w:gridCol w:w="1902"/>
          </w:tblGrid>
        </w:tblGridChange>
      </w:tblGrid>
      <w:tr w:rsidR="00B429E7" w:rsidTr="00F13F13">
        <w:trPr>
          <w:trHeight w:val="389"/>
          <w:trPrChange w:id="3" w:author="CATT_lyy" w:date="2024-05-17T22:51:00Z">
            <w:trPr>
              <w:trHeight w:val="391"/>
            </w:trPr>
          </w:trPrChange>
        </w:trPr>
        <w:tc>
          <w:tcPr>
            <w:tcW w:w="1509" w:type="dxa"/>
            <w:tcPrChange w:id="4" w:author="CATT_lyy" w:date="2024-05-17T22:51:00Z">
              <w:tcPr>
                <w:tcW w:w="1735" w:type="dxa"/>
              </w:tcPr>
            </w:tcPrChange>
          </w:tcPr>
          <w:p w:rsidR="00B429E7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Architecture options</w:t>
            </w:r>
          </w:p>
        </w:tc>
        <w:tc>
          <w:tcPr>
            <w:tcW w:w="1081" w:type="dxa"/>
            <w:tcPrChange w:id="5" w:author="CATT_lyy" w:date="2024-05-17T22:51:00Z">
              <w:tcPr>
                <w:tcW w:w="1178" w:type="dxa"/>
              </w:tcPr>
            </w:tcPrChange>
          </w:tcPr>
          <w:p w:rsidR="00B429E7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>Solution# per group</w:t>
            </w:r>
          </w:p>
        </w:tc>
        <w:tc>
          <w:tcPr>
            <w:tcW w:w="1363" w:type="dxa"/>
            <w:tcPrChange w:id="6" w:author="CATT_lyy" w:date="2024-05-17T22:51:00Z">
              <w:tcPr>
                <w:tcW w:w="1476" w:type="dxa"/>
              </w:tcPr>
            </w:tcPrChange>
          </w:tcPr>
          <w:p w:rsidR="00B429E7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404EBB">
              <w:rPr>
                <w:rFonts w:eastAsiaTheme="minorEastAsia"/>
                <w:lang w:val="en-US" w:eastAsia="zh-CN"/>
              </w:rPr>
              <w:t>Further classification</w:t>
            </w:r>
          </w:p>
        </w:tc>
        <w:tc>
          <w:tcPr>
            <w:tcW w:w="1109" w:type="dxa"/>
            <w:tcPrChange w:id="7" w:author="CATT_lyy" w:date="2024-05-17T22:51:00Z">
              <w:tcPr>
                <w:tcW w:w="1300" w:type="dxa"/>
              </w:tcPr>
            </w:tcPrChange>
          </w:tcPr>
          <w:p w:rsidR="00B429E7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P#5</w:t>
            </w:r>
          </w:p>
        </w:tc>
        <w:tc>
          <w:tcPr>
            <w:tcW w:w="1628" w:type="dxa"/>
            <w:tcPrChange w:id="8" w:author="CATT_lyy" w:date="2024-05-17T22:51:00Z">
              <w:tcPr>
                <w:tcW w:w="1828" w:type="dxa"/>
              </w:tcPr>
            </w:tcPrChange>
          </w:tcPr>
          <w:p w:rsidR="00B429E7" w:rsidRPr="00675903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P#7</w:t>
            </w:r>
          </w:p>
        </w:tc>
        <w:tc>
          <w:tcPr>
            <w:tcW w:w="1274" w:type="dxa"/>
            <w:tcPrChange w:id="9" w:author="CATT_lyy" w:date="2024-05-17T22:51:00Z">
              <w:tcPr>
                <w:tcW w:w="1902" w:type="dxa"/>
              </w:tcPr>
            </w:tcPrChange>
          </w:tcPr>
          <w:p w:rsidR="00B429E7" w:rsidRDefault="00B429E7" w:rsidP="00F13F13">
            <w:pPr>
              <w:jc w:val="both"/>
              <w:rPr>
                <w:ins w:id="10" w:author="CATT_lyy" w:date="2024-05-17T22:51:00Z"/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P#9</w:t>
            </w:r>
          </w:p>
        </w:tc>
        <w:tc>
          <w:tcPr>
            <w:tcW w:w="1605" w:type="dxa"/>
            <w:tcPrChange w:id="11" w:author="CATT_lyy" w:date="2024-05-17T22:51:00Z">
              <w:tcPr>
                <w:tcW w:w="1902" w:type="dxa"/>
              </w:tcPr>
            </w:tcPrChange>
          </w:tcPr>
          <w:p w:rsidR="00B429E7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P#11,#10</w:t>
            </w:r>
          </w:p>
        </w:tc>
      </w:tr>
      <w:tr w:rsidR="00B429E7" w:rsidRPr="00E92A9C" w:rsidTr="00F13F13">
        <w:trPr>
          <w:trHeight w:val="401"/>
          <w:trPrChange w:id="12" w:author="CATT_lyy" w:date="2024-05-17T22:51:00Z">
            <w:trPr>
              <w:trHeight w:val="403"/>
            </w:trPr>
          </w:trPrChange>
        </w:trPr>
        <w:tc>
          <w:tcPr>
            <w:tcW w:w="1509" w:type="dxa"/>
            <w:vMerge w:val="restart"/>
            <w:tcPrChange w:id="13" w:author="CATT_lyy" w:date="2024-05-17T22:51:00Z">
              <w:tcPr>
                <w:tcW w:w="1735" w:type="dxa"/>
                <w:vMerge w:val="restart"/>
              </w:tcPr>
            </w:tcPrChange>
          </w:tcPr>
          <w:p w:rsidR="00B429E7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G1: </w:t>
            </w:r>
            <w:proofErr w:type="spellStart"/>
            <w:r w:rsidRPr="00036D51">
              <w:rPr>
                <w:rFonts w:eastAsiaTheme="minorEastAsia"/>
                <w:lang w:val="en-US" w:eastAsia="zh-CN"/>
              </w:rPr>
              <w:t>eNB</w:t>
            </w:r>
            <w:proofErr w:type="spellEnd"/>
            <w:r w:rsidRPr="00036D51">
              <w:rPr>
                <w:rFonts w:eastAsiaTheme="minorEastAsia"/>
                <w:lang w:val="en-US" w:eastAsia="zh-CN"/>
              </w:rPr>
              <w:t xml:space="preserve"> only onboard</w:t>
            </w:r>
          </w:p>
        </w:tc>
        <w:tc>
          <w:tcPr>
            <w:tcW w:w="1081" w:type="dxa"/>
            <w:tcPrChange w:id="14" w:author="CATT_lyy" w:date="2024-05-17T22:51:00Z">
              <w:tcPr>
                <w:tcW w:w="1178" w:type="dxa"/>
              </w:tcPr>
            </w:tcPrChange>
          </w:tcPr>
          <w:p w:rsidR="00B429E7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>#20</w:t>
            </w:r>
            <w:r>
              <w:rPr>
                <w:rFonts w:eastAsiaTheme="minorEastAsia" w:hint="eastAsia"/>
                <w:lang w:val="en-US" w:eastAsia="zh-CN"/>
              </w:rPr>
              <w:t>, #21</w:t>
            </w:r>
          </w:p>
        </w:tc>
        <w:tc>
          <w:tcPr>
            <w:tcW w:w="1363" w:type="dxa"/>
            <w:tcPrChange w:id="15" w:author="CATT_lyy" w:date="2024-05-17T22:51:00Z">
              <w:tcPr>
                <w:tcW w:w="1476" w:type="dxa"/>
              </w:tcPr>
            </w:tcPrChange>
          </w:tcPr>
          <w:p w:rsidR="00B429E7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>G1-1: Single-sat</w:t>
            </w:r>
          </w:p>
        </w:tc>
        <w:tc>
          <w:tcPr>
            <w:tcW w:w="1109" w:type="dxa"/>
            <w:tcPrChange w:id="16" w:author="CATT_lyy" w:date="2024-05-17T22:51:00Z">
              <w:tcPr>
                <w:tcW w:w="1300" w:type="dxa"/>
              </w:tcPr>
            </w:tcPrChange>
          </w:tcPr>
          <w:p w:rsidR="00B429E7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proofErr w:type="spellStart"/>
            <w:r w:rsidRPr="0071609D">
              <w:rPr>
                <w:rFonts w:eastAsiaTheme="minorEastAsia"/>
                <w:lang w:val="en-US" w:eastAsia="zh-CN"/>
              </w:rPr>
              <w:t>DDos</w:t>
            </w:r>
            <w:proofErr w:type="spellEnd"/>
            <w:r w:rsidRPr="0071609D">
              <w:rPr>
                <w:rFonts w:eastAsiaTheme="minorEastAsia"/>
                <w:lang w:val="en-US" w:eastAsia="zh-CN"/>
              </w:rPr>
              <w:t xml:space="preserve"> and FBS issues</w:t>
            </w:r>
            <w:r>
              <w:rPr>
                <w:rFonts w:eastAsiaTheme="minorEastAsia" w:hint="eastAsia"/>
                <w:lang w:val="en-US" w:eastAsia="zh-CN"/>
              </w:rPr>
              <w:t xml:space="preserve"> need further study by SA3,</w:t>
            </w:r>
          </w:p>
        </w:tc>
        <w:tc>
          <w:tcPr>
            <w:tcW w:w="1628" w:type="dxa"/>
            <w:tcPrChange w:id="17" w:author="CATT_lyy" w:date="2024-05-17T22:51:00Z">
              <w:tcPr>
                <w:tcW w:w="1828" w:type="dxa"/>
              </w:tcPr>
            </w:tcPrChange>
          </w:tcPr>
          <w:p w:rsidR="00B429E7" w:rsidRPr="0085094B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3</w:t>
            </w: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  <w:r w:rsidRPr="0085094B">
              <w:rPr>
                <w:rFonts w:eastAsiaTheme="minorEastAsia"/>
                <w:lang w:val="en-US" w:eastAsia="zh-CN"/>
              </w:rPr>
              <w:t xml:space="preserve">times of  satellite orbiting before </w:t>
            </w:r>
            <w:r>
              <w:rPr>
                <w:rFonts w:eastAsiaTheme="minorEastAsia"/>
                <w:lang w:val="en-US" w:eastAsia="zh-CN"/>
              </w:rPr>
              <w:t>sending the first UL packet: 24</w:t>
            </w:r>
            <w:r>
              <w:rPr>
                <w:rFonts w:eastAsiaTheme="minorEastAsia" w:hint="eastAsia"/>
                <w:lang w:val="en-US" w:eastAsia="zh-CN"/>
              </w:rPr>
              <w:t>*</w:t>
            </w:r>
            <w:r w:rsidRPr="0085094B">
              <w:rPr>
                <w:rFonts w:eastAsiaTheme="minorEastAsia"/>
                <w:lang w:val="en-US" w:eastAsia="zh-CN"/>
              </w:rPr>
              <w:t>3 = 72 hours*</w:t>
            </w:r>
          </w:p>
        </w:tc>
        <w:tc>
          <w:tcPr>
            <w:tcW w:w="1274" w:type="dxa"/>
            <w:tcPrChange w:id="18" w:author="CATT_lyy" w:date="2024-05-17T22:51:00Z">
              <w:tcPr>
                <w:tcW w:w="1902" w:type="dxa"/>
              </w:tcPr>
            </w:tcPrChange>
          </w:tcPr>
          <w:p w:rsidR="00B429E7" w:rsidRPr="00E92A9C" w:rsidRDefault="00B429E7" w:rsidP="00F13F13">
            <w:pPr>
              <w:pStyle w:val="ab"/>
              <w:spacing w:before="0" w:beforeAutospacing="0" w:after="180" w:afterAutospacing="0"/>
              <w:rPr>
                <w:ins w:id="19" w:author="CATT_lyy" w:date="2024-05-17T22:51:00Z"/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P</w:t>
            </w: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rocedure enhancement</w:t>
            </w:r>
          </w:p>
        </w:tc>
        <w:tc>
          <w:tcPr>
            <w:tcW w:w="1605" w:type="dxa"/>
            <w:tcPrChange w:id="20" w:author="CATT_lyy" w:date="2024-05-17T22:51:00Z">
              <w:tcPr>
                <w:tcW w:w="1902" w:type="dxa"/>
              </w:tcPr>
            </w:tcPrChange>
          </w:tcPr>
          <w:p w:rsidR="00B429E7" w:rsidRPr="00E92A9C" w:rsidRDefault="00B429E7" w:rsidP="00F13F13">
            <w:pPr>
              <w:pStyle w:val="ab"/>
              <w:spacing w:before="0" w:beforeAutospacing="0" w:after="180" w:afterAutospacing="0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E92A9C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eNB</w:t>
            </w:r>
            <w:proofErr w:type="spellEnd"/>
            <w:r w:rsidRPr="00E92A9C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 xml:space="preserve"> is required to S&amp;F UL/DL data</w:t>
            </w:r>
          </w:p>
        </w:tc>
      </w:tr>
      <w:tr w:rsidR="00B429E7" w:rsidRPr="00E92A9C" w:rsidTr="00F13F13">
        <w:trPr>
          <w:trHeight w:val="139"/>
          <w:trPrChange w:id="21" w:author="CATT_lyy" w:date="2024-05-17T22:51:00Z">
            <w:trPr>
              <w:trHeight w:val="140"/>
            </w:trPr>
          </w:trPrChange>
        </w:trPr>
        <w:tc>
          <w:tcPr>
            <w:tcW w:w="1509" w:type="dxa"/>
            <w:vMerge/>
            <w:tcPrChange w:id="22" w:author="CATT_lyy" w:date="2024-05-17T22:51:00Z">
              <w:tcPr>
                <w:tcW w:w="1735" w:type="dxa"/>
                <w:vMerge/>
              </w:tcPr>
            </w:tcPrChange>
          </w:tcPr>
          <w:p w:rsidR="00B429E7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81" w:type="dxa"/>
            <w:tcPrChange w:id="23" w:author="CATT_lyy" w:date="2024-05-17T22:51:00Z">
              <w:tcPr>
                <w:tcW w:w="1178" w:type="dxa"/>
              </w:tcPr>
            </w:tcPrChange>
          </w:tcPr>
          <w:p w:rsidR="00B429E7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>#</w:t>
            </w:r>
            <w:r>
              <w:rPr>
                <w:rFonts w:eastAsiaTheme="minorEastAsia" w:hint="eastAsia"/>
                <w:lang w:val="en-US" w:eastAsia="zh-CN"/>
              </w:rPr>
              <w:t>44</w:t>
            </w:r>
          </w:p>
        </w:tc>
        <w:tc>
          <w:tcPr>
            <w:tcW w:w="1363" w:type="dxa"/>
            <w:tcPrChange w:id="24" w:author="CATT_lyy" w:date="2024-05-17T22:51:00Z">
              <w:tcPr>
                <w:tcW w:w="1476" w:type="dxa"/>
              </w:tcPr>
            </w:tcPrChange>
          </w:tcPr>
          <w:p w:rsidR="00B429E7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>G1-2: Multi-sat</w:t>
            </w:r>
          </w:p>
        </w:tc>
        <w:tc>
          <w:tcPr>
            <w:tcW w:w="1109" w:type="dxa"/>
            <w:tcPrChange w:id="25" w:author="CATT_lyy" w:date="2024-05-17T22:51:00Z">
              <w:tcPr>
                <w:tcW w:w="1300" w:type="dxa"/>
              </w:tcPr>
            </w:tcPrChange>
          </w:tcPr>
          <w:p w:rsidR="00B429E7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proofErr w:type="spellStart"/>
            <w:r w:rsidRPr="0071609D">
              <w:rPr>
                <w:rFonts w:eastAsiaTheme="minorEastAsia"/>
                <w:lang w:val="en-US" w:eastAsia="zh-CN"/>
              </w:rPr>
              <w:t>DDos</w:t>
            </w:r>
            <w:proofErr w:type="spellEnd"/>
            <w:r w:rsidRPr="0071609D">
              <w:rPr>
                <w:rFonts w:eastAsiaTheme="minorEastAsia"/>
                <w:lang w:val="en-US" w:eastAsia="zh-CN"/>
              </w:rPr>
              <w:t xml:space="preserve"> and FBS issues</w:t>
            </w:r>
            <w:r>
              <w:rPr>
                <w:rFonts w:eastAsiaTheme="minorEastAsia" w:hint="eastAsia"/>
                <w:lang w:val="en-US" w:eastAsia="zh-CN"/>
              </w:rPr>
              <w:t xml:space="preserve"> need  further study by SA3,</w:t>
            </w:r>
          </w:p>
        </w:tc>
        <w:tc>
          <w:tcPr>
            <w:tcW w:w="1628" w:type="dxa"/>
            <w:tcPrChange w:id="26" w:author="CATT_lyy" w:date="2024-05-17T22:51:00Z">
              <w:tcPr>
                <w:tcW w:w="1828" w:type="dxa"/>
              </w:tcPr>
            </w:tcPrChange>
          </w:tcPr>
          <w:p w:rsidR="00B429E7" w:rsidRPr="0085094B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3 times of satellite orbiting:</w:t>
            </w:r>
            <w:r w:rsidRPr="0085094B">
              <w:rPr>
                <w:rFonts w:eastAsiaTheme="minorEastAsia"/>
                <w:lang w:val="en-US" w:eastAsia="zh-CN"/>
              </w:rPr>
              <w:t>1.5*3 = 4.5 hours**</w:t>
            </w:r>
          </w:p>
        </w:tc>
        <w:tc>
          <w:tcPr>
            <w:tcW w:w="1274" w:type="dxa"/>
            <w:tcPrChange w:id="27" w:author="CATT_lyy" w:date="2024-05-17T22:51:00Z">
              <w:tcPr>
                <w:tcW w:w="1902" w:type="dxa"/>
              </w:tcPr>
            </w:tcPrChange>
          </w:tcPr>
          <w:p w:rsidR="00B429E7" w:rsidRPr="00E92A9C" w:rsidRDefault="00B429E7" w:rsidP="00F13F13">
            <w:pPr>
              <w:pStyle w:val="ab"/>
              <w:spacing w:before="0" w:beforeAutospacing="0" w:after="180" w:afterAutospacing="0"/>
              <w:rPr>
                <w:ins w:id="28" w:author="CATT_lyy" w:date="2024-05-17T22:51:00Z"/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P</w:t>
            </w: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rocedure enhancement</w:t>
            </w:r>
          </w:p>
        </w:tc>
        <w:tc>
          <w:tcPr>
            <w:tcW w:w="1605" w:type="dxa"/>
            <w:tcPrChange w:id="29" w:author="CATT_lyy" w:date="2024-05-17T22:51:00Z">
              <w:tcPr>
                <w:tcW w:w="1902" w:type="dxa"/>
              </w:tcPr>
            </w:tcPrChange>
          </w:tcPr>
          <w:p w:rsidR="00B429E7" w:rsidRPr="00E92A9C" w:rsidRDefault="00B429E7" w:rsidP="00F13F13">
            <w:pPr>
              <w:pStyle w:val="ab"/>
              <w:spacing w:before="0" w:beforeAutospacing="0" w:after="180" w:afterAutospacing="0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proofErr w:type="spellStart"/>
            <w:r w:rsidRPr="00E92A9C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eNB</w:t>
            </w:r>
            <w:proofErr w:type="spellEnd"/>
            <w:r w:rsidRPr="00E92A9C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 xml:space="preserve"> is required to S&amp;F UL/DL data and calculate serving </w:t>
            </w:r>
            <w:proofErr w:type="spellStart"/>
            <w:r w:rsidRPr="00E92A9C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eNB</w:t>
            </w:r>
            <w:proofErr w:type="spellEnd"/>
            <w:r w:rsidRPr="00E92A9C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 xml:space="preserve"> list</w:t>
            </w:r>
          </w:p>
        </w:tc>
      </w:tr>
      <w:tr w:rsidR="00B429E7" w:rsidRPr="00E92A9C" w:rsidTr="00F13F13">
        <w:trPr>
          <w:trHeight w:val="389"/>
          <w:trPrChange w:id="30" w:author="CATT_lyy" w:date="2024-05-17T22:51:00Z">
            <w:trPr>
              <w:trHeight w:val="391"/>
            </w:trPr>
          </w:trPrChange>
        </w:trPr>
        <w:tc>
          <w:tcPr>
            <w:tcW w:w="1509" w:type="dxa"/>
            <w:vMerge w:val="restart"/>
            <w:tcPrChange w:id="31" w:author="CATT_lyy" w:date="2024-05-17T22:51:00Z">
              <w:tcPr>
                <w:tcW w:w="1735" w:type="dxa"/>
                <w:vMerge w:val="restart"/>
              </w:tcPr>
            </w:tcPrChange>
          </w:tcPr>
          <w:p w:rsidR="00B429E7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 xml:space="preserve">G2: </w:t>
            </w:r>
            <w:proofErr w:type="spellStart"/>
            <w:r w:rsidRPr="00675903">
              <w:rPr>
                <w:rFonts w:eastAsiaTheme="minorEastAsia"/>
                <w:lang w:val="en-US" w:eastAsia="zh-CN"/>
              </w:rPr>
              <w:t>eNB</w:t>
            </w:r>
            <w:proofErr w:type="spellEnd"/>
            <w:r w:rsidRPr="00675903">
              <w:rPr>
                <w:rFonts w:eastAsiaTheme="minorEastAsia"/>
                <w:lang w:val="en-US" w:eastAsia="zh-CN"/>
              </w:rPr>
              <w:t xml:space="preserve"> + partial MME onboard</w:t>
            </w:r>
          </w:p>
        </w:tc>
        <w:tc>
          <w:tcPr>
            <w:tcW w:w="1081" w:type="dxa"/>
            <w:tcPrChange w:id="32" w:author="CATT_lyy" w:date="2024-05-17T22:51:00Z">
              <w:tcPr>
                <w:tcW w:w="1178" w:type="dxa"/>
              </w:tcPr>
            </w:tcPrChange>
          </w:tcPr>
          <w:p w:rsidR="00B429E7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3A074C">
              <w:rPr>
                <w:rFonts w:eastAsiaTheme="minorEastAsia"/>
                <w:lang w:eastAsia="zh-CN"/>
              </w:rPr>
              <w:t>#14</w:t>
            </w:r>
            <w:r>
              <w:rPr>
                <w:rFonts w:eastAsiaTheme="minorEastAsia" w:hint="eastAsia"/>
                <w:lang w:eastAsia="zh-CN"/>
              </w:rPr>
              <w:t>, #23</w:t>
            </w:r>
          </w:p>
        </w:tc>
        <w:tc>
          <w:tcPr>
            <w:tcW w:w="1363" w:type="dxa"/>
            <w:tcPrChange w:id="33" w:author="CATT_lyy" w:date="2024-05-17T22:51:00Z">
              <w:tcPr>
                <w:tcW w:w="1476" w:type="dxa"/>
              </w:tcPr>
            </w:tcPrChange>
          </w:tcPr>
          <w:p w:rsidR="00B429E7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>G</w:t>
            </w:r>
            <w:r>
              <w:rPr>
                <w:rFonts w:eastAsiaTheme="minorEastAsia" w:hint="eastAsia"/>
                <w:lang w:val="en-US" w:eastAsia="zh-CN"/>
              </w:rPr>
              <w:t>2</w:t>
            </w:r>
            <w:r w:rsidRPr="00675903">
              <w:rPr>
                <w:rFonts w:eastAsiaTheme="minorEastAsia"/>
                <w:lang w:val="en-US" w:eastAsia="zh-CN"/>
              </w:rPr>
              <w:t>-1: Single-sat</w:t>
            </w:r>
          </w:p>
        </w:tc>
        <w:tc>
          <w:tcPr>
            <w:tcW w:w="1109" w:type="dxa"/>
            <w:tcPrChange w:id="34" w:author="CATT_lyy" w:date="2024-05-17T22:51:00Z">
              <w:tcPr>
                <w:tcW w:w="1300" w:type="dxa"/>
              </w:tcPr>
            </w:tcPrChange>
          </w:tcPr>
          <w:p w:rsidR="00B429E7" w:rsidRPr="0085094B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</w:t>
            </w:r>
            <w:r w:rsidRPr="0071609D">
              <w:rPr>
                <w:rFonts w:eastAsiaTheme="minorEastAsia"/>
                <w:lang w:val="en-US" w:eastAsia="zh-CN"/>
              </w:rPr>
              <w:t>o security issue</w:t>
            </w:r>
          </w:p>
        </w:tc>
        <w:tc>
          <w:tcPr>
            <w:tcW w:w="1628" w:type="dxa"/>
            <w:tcPrChange w:id="35" w:author="CATT_lyy" w:date="2024-05-17T22:51:00Z">
              <w:tcPr>
                <w:tcW w:w="1828" w:type="dxa"/>
              </w:tcPr>
            </w:tcPrChange>
          </w:tcPr>
          <w:p w:rsidR="00B429E7" w:rsidRPr="0085094B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85094B">
              <w:rPr>
                <w:rFonts w:eastAsiaTheme="minorEastAsia"/>
                <w:lang w:val="en-US" w:eastAsia="zh-CN"/>
              </w:rPr>
              <w:t>1 time, 24 hours</w:t>
            </w:r>
          </w:p>
        </w:tc>
        <w:tc>
          <w:tcPr>
            <w:tcW w:w="1274" w:type="dxa"/>
            <w:tcPrChange w:id="36" w:author="CATT_lyy" w:date="2024-05-17T22:51:00Z">
              <w:tcPr>
                <w:tcW w:w="1902" w:type="dxa"/>
              </w:tcPr>
            </w:tcPrChange>
          </w:tcPr>
          <w:p w:rsidR="00B429E7" w:rsidRPr="00E92A9C" w:rsidRDefault="00B429E7" w:rsidP="00F13F13">
            <w:pPr>
              <w:pStyle w:val="ab"/>
              <w:spacing w:before="0" w:beforeAutospacing="0" w:after="180" w:afterAutospacing="0"/>
              <w:rPr>
                <w:ins w:id="37" w:author="CATT_lyy" w:date="2024-05-17T22:51:00Z"/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P</w:t>
            </w: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rocedure enhancement</w:t>
            </w:r>
          </w:p>
        </w:tc>
        <w:tc>
          <w:tcPr>
            <w:tcW w:w="1605" w:type="dxa"/>
            <w:tcPrChange w:id="38" w:author="CATT_lyy" w:date="2024-05-17T22:51:00Z">
              <w:tcPr>
                <w:tcW w:w="1902" w:type="dxa"/>
              </w:tcPr>
            </w:tcPrChange>
          </w:tcPr>
          <w:p w:rsidR="00B429E7" w:rsidRPr="00E92A9C" w:rsidRDefault="00B429E7" w:rsidP="00F13F13">
            <w:pPr>
              <w:pStyle w:val="ab"/>
              <w:spacing w:before="0" w:beforeAutospacing="0" w:after="180" w:afterAutospacing="0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E92A9C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MME-SAT processes</w:t>
            </w:r>
            <w:r w:rsidR="008F216E" w:rsidRPr="00E92A9C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8F216E" w:rsidRPr="00E92A9C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attach procedure</w:t>
            </w:r>
          </w:p>
        </w:tc>
      </w:tr>
      <w:tr w:rsidR="00B429E7" w:rsidRPr="00E92A9C" w:rsidTr="00F13F13">
        <w:trPr>
          <w:trHeight w:val="139"/>
          <w:trPrChange w:id="39" w:author="CATT_lyy" w:date="2024-05-17T22:51:00Z">
            <w:trPr>
              <w:trHeight w:val="140"/>
            </w:trPr>
          </w:trPrChange>
        </w:trPr>
        <w:tc>
          <w:tcPr>
            <w:tcW w:w="1509" w:type="dxa"/>
            <w:vMerge/>
            <w:tcPrChange w:id="40" w:author="CATT_lyy" w:date="2024-05-17T22:51:00Z">
              <w:tcPr>
                <w:tcW w:w="1735" w:type="dxa"/>
                <w:vMerge/>
              </w:tcPr>
            </w:tcPrChange>
          </w:tcPr>
          <w:p w:rsidR="00B429E7" w:rsidRPr="00675903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81" w:type="dxa"/>
            <w:tcPrChange w:id="41" w:author="CATT_lyy" w:date="2024-05-17T22:51:00Z">
              <w:tcPr>
                <w:tcW w:w="1178" w:type="dxa"/>
              </w:tcPr>
            </w:tcPrChange>
          </w:tcPr>
          <w:p w:rsidR="00B429E7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3A074C">
              <w:rPr>
                <w:rFonts w:eastAsiaTheme="minorEastAsia"/>
                <w:lang w:val="en-US" w:eastAsia="zh-CN"/>
              </w:rPr>
              <w:t>#11</w:t>
            </w:r>
          </w:p>
        </w:tc>
        <w:tc>
          <w:tcPr>
            <w:tcW w:w="1363" w:type="dxa"/>
            <w:tcPrChange w:id="42" w:author="CATT_lyy" w:date="2024-05-17T22:51:00Z">
              <w:tcPr>
                <w:tcW w:w="1476" w:type="dxa"/>
              </w:tcPr>
            </w:tcPrChange>
          </w:tcPr>
          <w:p w:rsidR="00B429E7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>G</w:t>
            </w:r>
            <w:r>
              <w:rPr>
                <w:rFonts w:eastAsiaTheme="minorEastAsia" w:hint="eastAsia"/>
                <w:lang w:val="en-US" w:eastAsia="zh-CN"/>
              </w:rPr>
              <w:t>2</w:t>
            </w:r>
            <w:r w:rsidRPr="00675903">
              <w:rPr>
                <w:rFonts w:eastAsiaTheme="minorEastAsia"/>
                <w:lang w:val="en-US" w:eastAsia="zh-CN"/>
              </w:rPr>
              <w:t>-2: Multi-</w:t>
            </w:r>
            <w:r w:rsidRPr="00675903">
              <w:rPr>
                <w:rFonts w:eastAsiaTheme="minorEastAsia"/>
                <w:lang w:val="en-US" w:eastAsia="zh-CN"/>
              </w:rPr>
              <w:lastRenderedPageBreak/>
              <w:t>sat</w:t>
            </w:r>
          </w:p>
        </w:tc>
        <w:tc>
          <w:tcPr>
            <w:tcW w:w="1109" w:type="dxa"/>
            <w:tcPrChange w:id="43" w:author="CATT_lyy" w:date="2024-05-17T22:51:00Z">
              <w:tcPr>
                <w:tcW w:w="1300" w:type="dxa"/>
              </w:tcPr>
            </w:tcPrChange>
          </w:tcPr>
          <w:p w:rsidR="00B429E7" w:rsidRPr="0085094B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lastRenderedPageBreak/>
              <w:t>N</w:t>
            </w:r>
            <w:r w:rsidRPr="0071609D">
              <w:rPr>
                <w:rFonts w:eastAsiaTheme="minorEastAsia"/>
                <w:lang w:val="en-US" w:eastAsia="zh-CN"/>
              </w:rPr>
              <w:t xml:space="preserve">o security </w:t>
            </w:r>
            <w:r w:rsidRPr="0071609D">
              <w:rPr>
                <w:rFonts w:eastAsiaTheme="minorEastAsia"/>
                <w:lang w:val="en-US" w:eastAsia="zh-CN"/>
              </w:rPr>
              <w:lastRenderedPageBreak/>
              <w:t>issue</w:t>
            </w:r>
          </w:p>
        </w:tc>
        <w:tc>
          <w:tcPr>
            <w:tcW w:w="1628" w:type="dxa"/>
            <w:tcPrChange w:id="44" w:author="CATT_lyy" w:date="2024-05-17T22:51:00Z">
              <w:tcPr>
                <w:tcW w:w="1828" w:type="dxa"/>
              </w:tcPr>
            </w:tcPrChange>
          </w:tcPr>
          <w:p w:rsidR="00B429E7" w:rsidRPr="0085094B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85094B">
              <w:rPr>
                <w:rFonts w:eastAsiaTheme="minorEastAsia"/>
                <w:lang w:val="en-US" w:eastAsia="zh-CN"/>
              </w:rPr>
              <w:lastRenderedPageBreak/>
              <w:t xml:space="preserve">3 times, 4.5 </w:t>
            </w:r>
            <w:r w:rsidRPr="0085094B">
              <w:rPr>
                <w:rFonts w:eastAsiaTheme="minorEastAsia"/>
                <w:lang w:val="en-US" w:eastAsia="zh-CN"/>
              </w:rPr>
              <w:lastRenderedPageBreak/>
              <w:t>hours</w:t>
            </w:r>
          </w:p>
        </w:tc>
        <w:tc>
          <w:tcPr>
            <w:tcW w:w="1274" w:type="dxa"/>
            <w:tcPrChange w:id="45" w:author="CATT_lyy" w:date="2024-05-17T22:51:00Z">
              <w:tcPr>
                <w:tcW w:w="1902" w:type="dxa"/>
              </w:tcPr>
            </w:tcPrChange>
          </w:tcPr>
          <w:p w:rsidR="00B429E7" w:rsidRPr="00E92A9C" w:rsidRDefault="00B429E7" w:rsidP="00F13F13">
            <w:pPr>
              <w:pStyle w:val="ab"/>
              <w:spacing w:before="0" w:beforeAutospacing="0" w:after="180" w:afterAutospacing="0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BF5F3F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lastRenderedPageBreak/>
              <w:t xml:space="preserve">Procedure </w:t>
            </w:r>
            <w:r w:rsidRPr="00BF5F3F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lastRenderedPageBreak/>
              <w:t>enhancement</w:t>
            </w:r>
          </w:p>
        </w:tc>
        <w:tc>
          <w:tcPr>
            <w:tcW w:w="1605" w:type="dxa"/>
            <w:tcPrChange w:id="46" w:author="CATT_lyy" w:date="2024-05-17T22:51:00Z">
              <w:tcPr>
                <w:tcW w:w="1902" w:type="dxa"/>
              </w:tcPr>
            </w:tcPrChange>
          </w:tcPr>
          <w:p w:rsidR="00B429E7" w:rsidRPr="00E92A9C" w:rsidRDefault="00B429E7" w:rsidP="00F13F13">
            <w:pPr>
              <w:pStyle w:val="ab"/>
              <w:spacing w:before="0" w:beforeAutospacing="0" w:after="180" w:afterAutospacing="0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E92A9C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lastRenderedPageBreak/>
              <w:t xml:space="preserve">MME-SAT doesn’t process </w:t>
            </w:r>
            <w:r w:rsidRPr="00E92A9C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lastRenderedPageBreak/>
              <w:t>attach procedure</w:t>
            </w:r>
          </w:p>
        </w:tc>
      </w:tr>
      <w:tr w:rsidR="00B429E7" w:rsidRPr="00E92A9C" w:rsidTr="00F13F13">
        <w:trPr>
          <w:trHeight w:val="389"/>
          <w:trPrChange w:id="47" w:author="CATT_lyy" w:date="2024-05-17T22:51:00Z">
            <w:trPr>
              <w:trHeight w:val="391"/>
            </w:trPr>
          </w:trPrChange>
        </w:trPr>
        <w:tc>
          <w:tcPr>
            <w:tcW w:w="1509" w:type="dxa"/>
            <w:vMerge w:val="restart"/>
            <w:tcPrChange w:id="48" w:author="CATT_lyy" w:date="2024-05-17T22:51:00Z">
              <w:tcPr>
                <w:tcW w:w="1735" w:type="dxa"/>
                <w:vMerge w:val="restart"/>
              </w:tcPr>
            </w:tcPrChange>
          </w:tcPr>
          <w:p w:rsidR="00B429E7" w:rsidRPr="00675903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lastRenderedPageBreak/>
              <w:t xml:space="preserve">G3: </w:t>
            </w:r>
            <w:proofErr w:type="spellStart"/>
            <w:r w:rsidRPr="00675903">
              <w:rPr>
                <w:rFonts w:eastAsiaTheme="minorEastAsia"/>
                <w:lang w:val="en-US" w:eastAsia="zh-CN"/>
              </w:rPr>
              <w:t>eNB</w:t>
            </w:r>
            <w:proofErr w:type="spellEnd"/>
            <w:r w:rsidRPr="00675903">
              <w:rPr>
                <w:rFonts w:eastAsiaTheme="minorEastAsia"/>
                <w:lang w:val="en-US" w:eastAsia="zh-CN"/>
              </w:rPr>
              <w:t xml:space="preserve"> + whole MME onboard</w:t>
            </w:r>
          </w:p>
        </w:tc>
        <w:tc>
          <w:tcPr>
            <w:tcW w:w="1081" w:type="dxa"/>
            <w:tcPrChange w:id="49" w:author="CATT_lyy" w:date="2024-05-17T22:51:00Z">
              <w:tcPr>
                <w:tcW w:w="1178" w:type="dxa"/>
              </w:tcPr>
            </w:tcPrChange>
          </w:tcPr>
          <w:p w:rsidR="00B429E7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3A074C">
              <w:rPr>
                <w:rFonts w:eastAsiaTheme="minorEastAsia"/>
                <w:lang w:val="en-US" w:eastAsia="zh-CN"/>
              </w:rPr>
              <w:t>#13, #22</w:t>
            </w:r>
          </w:p>
        </w:tc>
        <w:tc>
          <w:tcPr>
            <w:tcW w:w="1363" w:type="dxa"/>
            <w:tcPrChange w:id="50" w:author="CATT_lyy" w:date="2024-05-17T22:51:00Z">
              <w:tcPr>
                <w:tcW w:w="1476" w:type="dxa"/>
              </w:tcPr>
            </w:tcPrChange>
          </w:tcPr>
          <w:p w:rsidR="00B429E7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>G</w:t>
            </w:r>
            <w:r>
              <w:rPr>
                <w:rFonts w:eastAsiaTheme="minorEastAsia" w:hint="eastAsia"/>
                <w:lang w:val="en-US" w:eastAsia="zh-CN"/>
              </w:rPr>
              <w:t>3</w:t>
            </w:r>
            <w:r w:rsidRPr="00675903">
              <w:rPr>
                <w:rFonts w:eastAsiaTheme="minorEastAsia"/>
                <w:lang w:val="en-US" w:eastAsia="zh-CN"/>
              </w:rPr>
              <w:t>-1: Single-sat</w:t>
            </w:r>
          </w:p>
        </w:tc>
        <w:tc>
          <w:tcPr>
            <w:tcW w:w="1109" w:type="dxa"/>
            <w:tcPrChange w:id="51" w:author="CATT_lyy" w:date="2024-05-17T22:51:00Z">
              <w:tcPr>
                <w:tcW w:w="1300" w:type="dxa"/>
              </w:tcPr>
            </w:tcPrChange>
          </w:tcPr>
          <w:p w:rsidR="00B429E7" w:rsidRPr="0085094B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71609D">
              <w:rPr>
                <w:rFonts w:eastAsiaTheme="minorEastAsia"/>
                <w:lang w:val="en-US" w:eastAsia="zh-CN"/>
              </w:rPr>
              <w:t>No security issue</w:t>
            </w:r>
          </w:p>
        </w:tc>
        <w:tc>
          <w:tcPr>
            <w:tcW w:w="1628" w:type="dxa"/>
            <w:tcPrChange w:id="52" w:author="CATT_lyy" w:date="2024-05-17T22:51:00Z">
              <w:tcPr>
                <w:tcW w:w="1828" w:type="dxa"/>
              </w:tcPr>
            </w:tcPrChange>
          </w:tcPr>
          <w:p w:rsidR="00B429E7" w:rsidRPr="0085094B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85094B">
              <w:rPr>
                <w:rFonts w:eastAsiaTheme="minorEastAsia"/>
                <w:lang w:val="en-US" w:eastAsia="zh-CN"/>
              </w:rPr>
              <w:t>1 time, 24 hours</w:t>
            </w:r>
          </w:p>
        </w:tc>
        <w:tc>
          <w:tcPr>
            <w:tcW w:w="1274" w:type="dxa"/>
            <w:tcPrChange w:id="53" w:author="CATT_lyy" w:date="2024-05-17T22:51:00Z">
              <w:tcPr>
                <w:tcW w:w="1902" w:type="dxa"/>
              </w:tcPr>
            </w:tcPrChange>
          </w:tcPr>
          <w:p w:rsidR="00B429E7" w:rsidRPr="00E92A9C" w:rsidRDefault="00B429E7" w:rsidP="00F13F13">
            <w:pPr>
              <w:pStyle w:val="ab"/>
              <w:spacing w:before="0" w:beforeAutospacing="0" w:after="180" w:afterAutospacing="0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BF5F3F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Procedure enhancement</w:t>
            </w:r>
          </w:p>
        </w:tc>
        <w:tc>
          <w:tcPr>
            <w:tcW w:w="1605" w:type="dxa"/>
            <w:tcPrChange w:id="54" w:author="CATT_lyy" w:date="2024-05-17T22:51:00Z">
              <w:tcPr>
                <w:tcW w:w="1902" w:type="dxa"/>
              </w:tcPr>
            </w:tcPrChange>
          </w:tcPr>
          <w:p w:rsidR="00B429E7" w:rsidRPr="00E92A9C" w:rsidRDefault="00B429E7" w:rsidP="00F13F13">
            <w:pPr>
              <w:pStyle w:val="ab"/>
              <w:spacing w:before="0" w:beforeAutospacing="0" w:after="180" w:afterAutospacing="0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E92A9C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MME on board processes attach procedure</w:t>
            </w:r>
          </w:p>
        </w:tc>
      </w:tr>
      <w:tr w:rsidR="00B429E7" w:rsidRPr="00E92A9C" w:rsidTr="00F13F13">
        <w:trPr>
          <w:trHeight w:val="139"/>
          <w:trPrChange w:id="55" w:author="CATT_lyy" w:date="2024-05-17T22:51:00Z">
            <w:trPr>
              <w:trHeight w:val="140"/>
            </w:trPr>
          </w:trPrChange>
        </w:trPr>
        <w:tc>
          <w:tcPr>
            <w:tcW w:w="1509" w:type="dxa"/>
            <w:vMerge/>
            <w:tcPrChange w:id="56" w:author="CATT_lyy" w:date="2024-05-17T22:51:00Z">
              <w:tcPr>
                <w:tcW w:w="1735" w:type="dxa"/>
                <w:vMerge/>
              </w:tcPr>
            </w:tcPrChange>
          </w:tcPr>
          <w:p w:rsidR="00B429E7" w:rsidRPr="00675903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81" w:type="dxa"/>
            <w:tcPrChange w:id="57" w:author="CATT_lyy" w:date="2024-05-17T22:51:00Z">
              <w:tcPr>
                <w:tcW w:w="1178" w:type="dxa"/>
              </w:tcPr>
            </w:tcPrChange>
          </w:tcPr>
          <w:p w:rsidR="00B429E7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3A074C">
              <w:rPr>
                <w:rFonts w:eastAsiaTheme="minorEastAsia"/>
                <w:lang w:val="en-US" w:eastAsia="zh-CN"/>
              </w:rPr>
              <w:t>#12</w:t>
            </w:r>
          </w:p>
        </w:tc>
        <w:tc>
          <w:tcPr>
            <w:tcW w:w="1363" w:type="dxa"/>
            <w:tcPrChange w:id="58" w:author="CATT_lyy" w:date="2024-05-17T22:51:00Z">
              <w:tcPr>
                <w:tcW w:w="1476" w:type="dxa"/>
              </w:tcPr>
            </w:tcPrChange>
          </w:tcPr>
          <w:p w:rsidR="00B429E7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>G</w:t>
            </w:r>
            <w:r>
              <w:rPr>
                <w:rFonts w:eastAsiaTheme="minorEastAsia" w:hint="eastAsia"/>
                <w:lang w:val="en-US" w:eastAsia="zh-CN"/>
              </w:rPr>
              <w:t>3</w:t>
            </w:r>
            <w:r w:rsidRPr="00675903">
              <w:rPr>
                <w:rFonts w:eastAsiaTheme="minorEastAsia"/>
                <w:lang w:val="en-US" w:eastAsia="zh-CN"/>
              </w:rPr>
              <w:t>-2: Multi-sat</w:t>
            </w:r>
          </w:p>
        </w:tc>
        <w:tc>
          <w:tcPr>
            <w:tcW w:w="1109" w:type="dxa"/>
            <w:tcPrChange w:id="59" w:author="CATT_lyy" w:date="2024-05-17T22:51:00Z">
              <w:tcPr>
                <w:tcW w:w="1300" w:type="dxa"/>
              </w:tcPr>
            </w:tcPrChange>
          </w:tcPr>
          <w:p w:rsidR="00B429E7" w:rsidRPr="0085094B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71609D">
              <w:rPr>
                <w:rFonts w:eastAsiaTheme="minorEastAsia"/>
                <w:lang w:val="en-US" w:eastAsia="zh-CN"/>
              </w:rPr>
              <w:t>No security issue</w:t>
            </w:r>
          </w:p>
        </w:tc>
        <w:tc>
          <w:tcPr>
            <w:tcW w:w="1628" w:type="dxa"/>
            <w:tcPrChange w:id="60" w:author="CATT_lyy" w:date="2024-05-17T22:51:00Z">
              <w:tcPr>
                <w:tcW w:w="1828" w:type="dxa"/>
              </w:tcPr>
            </w:tcPrChange>
          </w:tcPr>
          <w:p w:rsidR="00B429E7" w:rsidRPr="0085094B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85094B">
              <w:rPr>
                <w:rFonts w:eastAsiaTheme="minorEastAsia"/>
                <w:lang w:val="en-US" w:eastAsia="zh-CN"/>
              </w:rPr>
              <w:t>1 time, 1.5 hours</w:t>
            </w:r>
          </w:p>
        </w:tc>
        <w:tc>
          <w:tcPr>
            <w:tcW w:w="1274" w:type="dxa"/>
            <w:tcPrChange w:id="61" w:author="CATT_lyy" w:date="2024-05-17T22:51:00Z">
              <w:tcPr>
                <w:tcW w:w="1902" w:type="dxa"/>
              </w:tcPr>
            </w:tcPrChange>
          </w:tcPr>
          <w:p w:rsidR="00B429E7" w:rsidRPr="00E92A9C" w:rsidRDefault="00B429E7" w:rsidP="00F13F13">
            <w:pPr>
              <w:pStyle w:val="ab"/>
              <w:spacing w:before="0" w:beforeAutospacing="0" w:after="180" w:afterAutospacing="0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BF5F3F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Procedure enhancement</w:t>
            </w:r>
          </w:p>
        </w:tc>
        <w:tc>
          <w:tcPr>
            <w:tcW w:w="1605" w:type="dxa"/>
            <w:tcPrChange w:id="62" w:author="CATT_lyy" w:date="2024-05-17T22:51:00Z">
              <w:tcPr>
                <w:tcW w:w="1902" w:type="dxa"/>
              </w:tcPr>
            </w:tcPrChange>
          </w:tcPr>
          <w:p w:rsidR="00B429E7" w:rsidRPr="00E92A9C" w:rsidRDefault="00B429E7" w:rsidP="00F13F13">
            <w:pPr>
              <w:pStyle w:val="ab"/>
              <w:spacing w:before="0" w:beforeAutospacing="0" w:after="180" w:afterAutospacing="0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E92A9C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MME on board processes attach procedure with the help of anchor MME on the ground</w:t>
            </w:r>
          </w:p>
        </w:tc>
      </w:tr>
      <w:tr w:rsidR="00B429E7" w:rsidRPr="00E92A9C" w:rsidTr="00F13F13">
        <w:trPr>
          <w:trHeight w:val="389"/>
          <w:trPrChange w:id="63" w:author="CATT_lyy" w:date="2024-05-17T22:51:00Z">
            <w:trPr>
              <w:trHeight w:val="391"/>
            </w:trPr>
          </w:trPrChange>
        </w:trPr>
        <w:tc>
          <w:tcPr>
            <w:tcW w:w="1509" w:type="dxa"/>
            <w:vMerge w:val="restart"/>
            <w:tcPrChange w:id="64" w:author="CATT_lyy" w:date="2024-05-17T22:51:00Z">
              <w:tcPr>
                <w:tcW w:w="1735" w:type="dxa"/>
                <w:vMerge w:val="restart"/>
              </w:tcPr>
            </w:tcPrChange>
          </w:tcPr>
          <w:p w:rsidR="00B429E7" w:rsidRPr="00675903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 xml:space="preserve">G4: </w:t>
            </w:r>
            <w:proofErr w:type="spellStart"/>
            <w:r w:rsidRPr="00675903">
              <w:rPr>
                <w:rFonts w:eastAsiaTheme="minorEastAsia"/>
                <w:lang w:val="en-US" w:eastAsia="zh-CN"/>
              </w:rPr>
              <w:t>eNB</w:t>
            </w:r>
            <w:proofErr w:type="spellEnd"/>
            <w:r w:rsidRPr="00675903">
              <w:rPr>
                <w:rFonts w:eastAsiaTheme="minorEastAsia"/>
                <w:lang w:val="en-US" w:eastAsia="zh-CN"/>
              </w:rPr>
              <w:t xml:space="preserve"> + whole MME + partial C-SGN</w:t>
            </w:r>
            <w:r>
              <w:rPr>
                <w:rFonts w:eastAsiaTheme="minorEastAsia" w:hint="eastAsia"/>
                <w:lang w:val="en-US" w:eastAsia="zh-CN"/>
              </w:rPr>
              <w:t>(</w:t>
            </w:r>
            <w:r w:rsidRPr="00343384">
              <w:rPr>
                <w:rFonts w:eastAsiaTheme="minorEastAsia"/>
                <w:lang w:val="en-US" w:eastAsia="zh-CN"/>
              </w:rPr>
              <w:t>SMS-GMSC</w:t>
            </w:r>
            <w:r>
              <w:rPr>
                <w:rFonts w:eastAsiaTheme="minorEastAsia" w:hint="eastAsia"/>
                <w:lang w:val="en-US" w:eastAsia="zh-CN"/>
              </w:rPr>
              <w:t xml:space="preserve">) </w:t>
            </w:r>
            <w:r w:rsidRPr="00675903">
              <w:rPr>
                <w:rFonts w:eastAsiaTheme="minorEastAsia"/>
                <w:lang w:val="en-US" w:eastAsia="zh-CN"/>
              </w:rPr>
              <w:t>onboard</w:t>
            </w:r>
          </w:p>
        </w:tc>
        <w:tc>
          <w:tcPr>
            <w:tcW w:w="1081" w:type="dxa"/>
            <w:tcPrChange w:id="65" w:author="CATT_lyy" w:date="2024-05-17T22:51:00Z">
              <w:tcPr>
                <w:tcW w:w="1178" w:type="dxa"/>
              </w:tcPr>
            </w:tcPrChange>
          </w:tcPr>
          <w:p w:rsidR="00B429E7" w:rsidRPr="00420E2A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420E2A">
              <w:rPr>
                <w:rFonts w:eastAsiaTheme="minorEastAsia" w:hint="eastAsia"/>
                <w:lang w:val="en-US" w:eastAsia="zh-CN"/>
              </w:rPr>
              <w:t>#45</w:t>
            </w:r>
          </w:p>
        </w:tc>
        <w:tc>
          <w:tcPr>
            <w:tcW w:w="1363" w:type="dxa"/>
            <w:tcPrChange w:id="66" w:author="CATT_lyy" w:date="2024-05-17T22:51:00Z">
              <w:tcPr>
                <w:tcW w:w="1476" w:type="dxa"/>
              </w:tcPr>
            </w:tcPrChange>
          </w:tcPr>
          <w:p w:rsidR="00B429E7" w:rsidRPr="00420E2A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420E2A">
              <w:rPr>
                <w:rFonts w:eastAsiaTheme="minorEastAsia"/>
                <w:lang w:val="en-US" w:eastAsia="zh-CN"/>
              </w:rPr>
              <w:t>G</w:t>
            </w:r>
            <w:r w:rsidRPr="00420E2A">
              <w:rPr>
                <w:rFonts w:eastAsiaTheme="minorEastAsia" w:hint="eastAsia"/>
                <w:lang w:val="en-US" w:eastAsia="zh-CN"/>
              </w:rPr>
              <w:t>4</w:t>
            </w:r>
            <w:r w:rsidRPr="00420E2A">
              <w:rPr>
                <w:rFonts w:eastAsiaTheme="minorEastAsia"/>
                <w:lang w:val="en-US" w:eastAsia="zh-CN"/>
              </w:rPr>
              <w:t>-</w:t>
            </w:r>
            <w:r>
              <w:rPr>
                <w:rFonts w:eastAsiaTheme="minorEastAsia" w:hint="eastAsia"/>
                <w:lang w:val="en-US" w:eastAsia="zh-CN"/>
              </w:rPr>
              <w:t>1</w:t>
            </w:r>
            <w:r w:rsidRPr="00420E2A">
              <w:rPr>
                <w:rFonts w:eastAsiaTheme="minorEastAsia"/>
                <w:lang w:val="en-US" w:eastAsia="zh-CN"/>
              </w:rPr>
              <w:t>: Single-sat</w:t>
            </w:r>
          </w:p>
        </w:tc>
        <w:tc>
          <w:tcPr>
            <w:tcW w:w="1109" w:type="dxa"/>
            <w:tcPrChange w:id="67" w:author="CATT_lyy" w:date="2024-05-17T22:51:00Z">
              <w:tcPr>
                <w:tcW w:w="1300" w:type="dxa"/>
              </w:tcPr>
            </w:tcPrChange>
          </w:tcPr>
          <w:p w:rsidR="00B429E7" w:rsidRPr="00420E2A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71609D">
              <w:rPr>
                <w:rFonts w:eastAsiaTheme="minorEastAsia"/>
                <w:lang w:val="en-US" w:eastAsia="zh-CN"/>
              </w:rPr>
              <w:t>No security issue</w:t>
            </w:r>
          </w:p>
        </w:tc>
        <w:tc>
          <w:tcPr>
            <w:tcW w:w="1628" w:type="dxa"/>
            <w:tcPrChange w:id="68" w:author="CATT_lyy" w:date="2024-05-17T22:51:00Z">
              <w:tcPr>
                <w:tcW w:w="1828" w:type="dxa"/>
              </w:tcPr>
            </w:tcPrChange>
          </w:tcPr>
          <w:p w:rsidR="00B429E7" w:rsidRPr="00420E2A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420E2A">
              <w:rPr>
                <w:rFonts w:eastAsiaTheme="minorEastAsia"/>
                <w:lang w:val="en-US" w:eastAsia="zh-CN"/>
              </w:rPr>
              <w:t xml:space="preserve">1 time, </w:t>
            </w:r>
            <w:r w:rsidRPr="00420E2A">
              <w:rPr>
                <w:rFonts w:eastAsiaTheme="minorEastAsia" w:hint="eastAsia"/>
                <w:lang w:val="en-US" w:eastAsia="zh-CN"/>
              </w:rPr>
              <w:t>24</w:t>
            </w:r>
            <w:r w:rsidRPr="00420E2A">
              <w:rPr>
                <w:rFonts w:eastAsiaTheme="minorEastAsia"/>
                <w:lang w:val="en-US" w:eastAsia="zh-CN"/>
              </w:rPr>
              <w:t xml:space="preserve"> hours</w:t>
            </w:r>
          </w:p>
        </w:tc>
        <w:tc>
          <w:tcPr>
            <w:tcW w:w="1274" w:type="dxa"/>
            <w:tcPrChange w:id="69" w:author="CATT_lyy" w:date="2024-05-17T22:51:00Z">
              <w:tcPr>
                <w:tcW w:w="1902" w:type="dxa"/>
              </w:tcPr>
            </w:tcPrChange>
          </w:tcPr>
          <w:p w:rsidR="00B429E7" w:rsidRPr="00420E2A" w:rsidRDefault="00B429E7" w:rsidP="00F13F13">
            <w:pPr>
              <w:pStyle w:val="ab"/>
              <w:spacing w:before="0" w:beforeAutospacing="0" w:after="180" w:afterAutospacing="0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BF5F3F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Procedure enhancement</w:t>
            </w:r>
          </w:p>
        </w:tc>
        <w:tc>
          <w:tcPr>
            <w:tcW w:w="1605" w:type="dxa"/>
            <w:tcPrChange w:id="70" w:author="CATT_lyy" w:date="2024-05-17T22:51:00Z">
              <w:tcPr>
                <w:tcW w:w="1902" w:type="dxa"/>
              </w:tcPr>
            </w:tcPrChange>
          </w:tcPr>
          <w:p w:rsidR="00B429E7" w:rsidRPr="00420E2A" w:rsidRDefault="00B429E7" w:rsidP="00F13F13">
            <w:pPr>
              <w:pStyle w:val="ab"/>
              <w:spacing w:before="0" w:beforeAutospacing="0" w:after="180" w:afterAutospacing="0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420E2A"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 xml:space="preserve">MME and </w:t>
            </w:r>
            <w:r w:rsidRPr="00420E2A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partial SMS-GMSC on-board process attach request with the help of SMS-GMSC on the ground</w:t>
            </w:r>
          </w:p>
        </w:tc>
      </w:tr>
      <w:tr w:rsidR="00B429E7" w:rsidRPr="00E92A9C" w:rsidTr="00F13F13">
        <w:trPr>
          <w:trHeight w:val="389"/>
          <w:trPrChange w:id="71" w:author="CATT_lyy" w:date="2024-05-17T22:51:00Z">
            <w:trPr>
              <w:trHeight w:val="391"/>
            </w:trPr>
          </w:trPrChange>
        </w:trPr>
        <w:tc>
          <w:tcPr>
            <w:tcW w:w="1509" w:type="dxa"/>
            <w:vMerge/>
            <w:tcPrChange w:id="72" w:author="CATT_lyy" w:date="2024-05-17T22:51:00Z">
              <w:tcPr>
                <w:tcW w:w="1735" w:type="dxa"/>
                <w:vMerge/>
              </w:tcPr>
            </w:tcPrChange>
          </w:tcPr>
          <w:p w:rsidR="00B429E7" w:rsidRPr="00675903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81" w:type="dxa"/>
            <w:tcPrChange w:id="73" w:author="CATT_lyy" w:date="2024-05-17T22:51:00Z">
              <w:tcPr>
                <w:tcW w:w="1178" w:type="dxa"/>
              </w:tcPr>
            </w:tcPrChange>
          </w:tcPr>
          <w:p w:rsidR="00B429E7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3A074C">
              <w:rPr>
                <w:rFonts w:eastAsiaTheme="minorEastAsia"/>
                <w:lang w:val="en-US" w:eastAsia="zh-CN"/>
              </w:rPr>
              <w:t>#15</w:t>
            </w:r>
          </w:p>
        </w:tc>
        <w:tc>
          <w:tcPr>
            <w:tcW w:w="1363" w:type="dxa"/>
            <w:tcPrChange w:id="74" w:author="CATT_lyy" w:date="2024-05-17T22:51:00Z">
              <w:tcPr>
                <w:tcW w:w="1476" w:type="dxa"/>
              </w:tcPr>
            </w:tcPrChange>
          </w:tcPr>
          <w:p w:rsidR="00B429E7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420E2A">
              <w:rPr>
                <w:rFonts w:eastAsiaTheme="minorEastAsia"/>
                <w:lang w:val="en-US" w:eastAsia="zh-CN"/>
              </w:rPr>
              <w:t>G</w:t>
            </w:r>
            <w:r w:rsidRPr="00420E2A">
              <w:rPr>
                <w:rFonts w:eastAsiaTheme="minorEastAsia" w:hint="eastAsia"/>
                <w:lang w:val="en-US" w:eastAsia="zh-CN"/>
              </w:rPr>
              <w:t>4</w:t>
            </w:r>
            <w:r w:rsidRPr="00420E2A">
              <w:rPr>
                <w:rFonts w:eastAsiaTheme="minorEastAsia"/>
                <w:lang w:val="en-US" w:eastAsia="zh-CN"/>
              </w:rPr>
              <w:t>-</w:t>
            </w:r>
            <w:r>
              <w:rPr>
                <w:rFonts w:eastAsiaTheme="minorEastAsia" w:hint="eastAsia"/>
                <w:lang w:val="en-US" w:eastAsia="zh-CN"/>
              </w:rPr>
              <w:t>2</w:t>
            </w:r>
            <w:r w:rsidRPr="00420E2A">
              <w:rPr>
                <w:rFonts w:eastAsiaTheme="minorEastAsia"/>
                <w:lang w:val="en-US" w:eastAsia="zh-CN"/>
              </w:rPr>
              <w:t>:</w:t>
            </w:r>
            <w:r w:rsidRPr="00675903">
              <w:rPr>
                <w:rFonts w:eastAsiaTheme="minorEastAsia"/>
                <w:lang w:val="en-US" w:eastAsia="zh-CN"/>
              </w:rPr>
              <w:t>Multi-sat</w:t>
            </w:r>
          </w:p>
        </w:tc>
        <w:tc>
          <w:tcPr>
            <w:tcW w:w="1109" w:type="dxa"/>
            <w:tcPrChange w:id="75" w:author="CATT_lyy" w:date="2024-05-17T22:51:00Z">
              <w:tcPr>
                <w:tcW w:w="1300" w:type="dxa"/>
              </w:tcPr>
            </w:tcPrChange>
          </w:tcPr>
          <w:p w:rsidR="00B429E7" w:rsidRPr="0085094B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71609D">
              <w:rPr>
                <w:rFonts w:eastAsiaTheme="minorEastAsia"/>
                <w:lang w:val="en-US" w:eastAsia="zh-CN"/>
              </w:rPr>
              <w:t>No security issue</w:t>
            </w:r>
          </w:p>
        </w:tc>
        <w:tc>
          <w:tcPr>
            <w:tcW w:w="1628" w:type="dxa"/>
            <w:tcPrChange w:id="76" w:author="CATT_lyy" w:date="2024-05-17T22:51:00Z">
              <w:tcPr>
                <w:tcW w:w="1828" w:type="dxa"/>
              </w:tcPr>
            </w:tcPrChange>
          </w:tcPr>
          <w:p w:rsidR="00B429E7" w:rsidRPr="0085094B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85094B">
              <w:rPr>
                <w:rFonts w:eastAsiaTheme="minorEastAsia"/>
                <w:lang w:val="en-US" w:eastAsia="zh-CN"/>
              </w:rPr>
              <w:t>2 times, 3 hours</w:t>
            </w:r>
          </w:p>
        </w:tc>
        <w:tc>
          <w:tcPr>
            <w:tcW w:w="1274" w:type="dxa"/>
            <w:tcPrChange w:id="77" w:author="CATT_lyy" w:date="2024-05-17T22:51:00Z">
              <w:tcPr>
                <w:tcW w:w="1902" w:type="dxa"/>
              </w:tcPr>
            </w:tcPrChange>
          </w:tcPr>
          <w:p w:rsidR="00B429E7" w:rsidRPr="00E92A9C" w:rsidRDefault="00B429E7" w:rsidP="00F13F13">
            <w:pPr>
              <w:pStyle w:val="ab"/>
              <w:spacing w:before="0" w:beforeAutospacing="0" w:after="180" w:afterAutospacing="0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BF5F3F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Procedure enhancement</w:t>
            </w:r>
          </w:p>
        </w:tc>
        <w:tc>
          <w:tcPr>
            <w:tcW w:w="1605" w:type="dxa"/>
            <w:tcPrChange w:id="78" w:author="CATT_lyy" w:date="2024-05-17T22:51:00Z">
              <w:tcPr>
                <w:tcW w:w="1902" w:type="dxa"/>
              </w:tcPr>
            </w:tcPrChange>
          </w:tcPr>
          <w:p w:rsidR="00B429E7" w:rsidRPr="00E92A9C" w:rsidRDefault="00B429E7" w:rsidP="00F13F13">
            <w:pPr>
              <w:pStyle w:val="ab"/>
              <w:spacing w:before="0" w:beforeAutospacing="0" w:after="180" w:afterAutospacing="0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E92A9C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 xml:space="preserve">partial C-SGN on-board process attach request with the help of C-SGN on the ground </w:t>
            </w:r>
          </w:p>
        </w:tc>
      </w:tr>
      <w:tr w:rsidR="00B429E7" w:rsidRPr="00E92A9C" w:rsidTr="00F13F13">
        <w:trPr>
          <w:trHeight w:val="621"/>
          <w:trPrChange w:id="79" w:author="CATT_lyy" w:date="2024-05-17T22:51:00Z">
            <w:trPr>
              <w:trHeight w:val="624"/>
            </w:trPr>
          </w:trPrChange>
        </w:trPr>
        <w:tc>
          <w:tcPr>
            <w:tcW w:w="1509" w:type="dxa"/>
            <w:tcPrChange w:id="80" w:author="CATT_lyy" w:date="2024-05-17T22:51:00Z">
              <w:tcPr>
                <w:tcW w:w="1735" w:type="dxa"/>
              </w:tcPr>
            </w:tcPrChange>
          </w:tcPr>
          <w:p w:rsidR="00B429E7" w:rsidRPr="00675903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 xml:space="preserve">G5: </w:t>
            </w:r>
            <w:proofErr w:type="spellStart"/>
            <w:r w:rsidRPr="00675903">
              <w:rPr>
                <w:rFonts w:eastAsiaTheme="minorEastAsia"/>
                <w:lang w:val="en-US" w:eastAsia="zh-CN"/>
              </w:rPr>
              <w:t>eNB</w:t>
            </w:r>
            <w:proofErr w:type="spellEnd"/>
            <w:r w:rsidRPr="00675903">
              <w:rPr>
                <w:rFonts w:eastAsiaTheme="minorEastAsia"/>
                <w:lang w:val="en-US" w:eastAsia="zh-CN"/>
              </w:rPr>
              <w:t xml:space="preserve"> + whole MME + C-SGN onboard</w:t>
            </w:r>
          </w:p>
        </w:tc>
        <w:tc>
          <w:tcPr>
            <w:tcW w:w="1081" w:type="dxa"/>
            <w:tcPrChange w:id="81" w:author="CATT_lyy" w:date="2024-05-17T22:51:00Z">
              <w:tcPr>
                <w:tcW w:w="1178" w:type="dxa"/>
              </w:tcPr>
            </w:tcPrChange>
          </w:tcPr>
          <w:p w:rsidR="00B429E7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3A074C">
              <w:rPr>
                <w:rFonts w:eastAsiaTheme="minorEastAsia"/>
                <w:lang w:val="en-US" w:eastAsia="zh-CN"/>
              </w:rPr>
              <w:t>#16</w:t>
            </w:r>
          </w:p>
        </w:tc>
        <w:tc>
          <w:tcPr>
            <w:tcW w:w="1363" w:type="dxa"/>
            <w:tcPrChange w:id="82" w:author="CATT_lyy" w:date="2024-05-17T22:51:00Z">
              <w:tcPr>
                <w:tcW w:w="1476" w:type="dxa"/>
              </w:tcPr>
            </w:tcPrChange>
          </w:tcPr>
          <w:p w:rsidR="00B429E7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>Single-sat</w:t>
            </w:r>
          </w:p>
        </w:tc>
        <w:tc>
          <w:tcPr>
            <w:tcW w:w="1109" w:type="dxa"/>
            <w:tcPrChange w:id="83" w:author="CATT_lyy" w:date="2024-05-17T22:51:00Z">
              <w:tcPr>
                <w:tcW w:w="1300" w:type="dxa"/>
              </w:tcPr>
            </w:tcPrChange>
          </w:tcPr>
          <w:p w:rsidR="00B429E7" w:rsidRPr="0085094B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71609D">
              <w:rPr>
                <w:rFonts w:eastAsiaTheme="minorEastAsia"/>
                <w:lang w:val="en-US" w:eastAsia="zh-CN"/>
              </w:rPr>
              <w:t>No security issue</w:t>
            </w:r>
          </w:p>
        </w:tc>
        <w:tc>
          <w:tcPr>
            <w:tcW w:w="1628" w:type="dxa"/>
            <w:tcPrChange w:id="84" w:author="CATT_lyy" w:date="2024-05-17T22:51:00Z">
              <w:tcPr>
                <w:tcW w:w="1828" w:type="dxa"/>
              </w:tcPr>
            </w:tcPrChange>
          </w:tcPr>
          <w:p w:rsidR="00B429E7" w:rsidRPr="0085094B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85094B">
              <w:rPr>
                <w:rFonts w:eastAsiaTheme="minorEastAsia"/>
                <w:lang w:val="en-US" w:eastAsia="zh-CN"/>
              </w:rPr>
              <w:t>2 times, 48 hours</w:t>
            </w:r>
          </w:p>
        </w:tc>
        <w:tc>
          <w:tcPr>
            <w:tcW w:w="1274" w:type="dxa"/>
            <w:tcPrChange w:id="85" w:author="CATT_lyy" w:date="2024-05-17T22:51:00Z">
              <w:tcPr>
                <w:tcW w:w="1902" w:type="dxa"/>
              </w:tcPr>
            </w:tcPrChange>
          </w:tcPr>
          <w:p w:rsidR="00B429E7" w:rsidRPr="00E92A9C" w:rsidRDefault="00B429E7" w:rsidP="00F13F13">
            <w:pPr>
              <w:pStyle w:val="ab"/>
              <w:spacing w:before="0" w:beforeAutospacing="0" w:after="180" w:afterAutospacing="0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266E75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Procedure enhancement</w:t>
            </w:r>
          </w:p>
        </w:tc>
        <w:tc>
          <w:tcPr>
            <w:tcW w:w="1605" w:type="dxa"/>
            <w:tcPrChange w:id="86" w:author="CATT_lyy" w:date="2024-05-17T22:51:00Z">
              <w:tcPr>
                <w:tcW w:w="1902" w:type="dxa"/>
              </w:tcPr>
            </w:tcPrChange>
          </w:tcPr>
          <w:p w:rsidR="00B429E7" w:rsidRPr="00E92A9C" w:rsidRDefault="00B429E7" w:rsidP="00F13F13">
            <w:pPr>
              <w:pStyle w:val="ab"/>
              <w:spacing w:before="0" w:beforeAutospacing="0" w:after="180" w:afterAutospacing="0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E92A9C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C-SGN on-board processes attach request</w:t>
            </w:r>
          </w:p>
        </w:tc>
      </w:tr>
      <w:tr w:rsidR="00B429E7" w:rsidRPr="00E92A9C" w:rsidTr="00F13F13">
        <w:trPr>
          <w:trHeight w:val="621"/>
          <w:trPrChange w:id="87" w:author="CATT_lyy" w:date="2024-05-17T22:51:00Z">
            <w:trPr>
              <w:trHeight w:val="624"/>
            </w:trPr>
          </w:trPrChange>
        </w:trPr>
        <w:tc>
          <w:tcPr>
            <w:tcW w:w="1509" w:type="dxa"/>
            <w:tcPrChange w:id="88" w:author="CATT_lyy" w:date="2024-05-17T22:51:00Z">
              <w:tcPr>
                <w:tcW w:w="1735" w:type="dxa"/>
              </w:tcPr>
            </w:tcPrChange>
          </w:tcPr>
          <w:p w:rsidR="00B429E7" w:rsidRPr="00675903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 xml:space="preserve">G6: </w:t>
            </w:r>
            <w:proofErr w:type="spellStart"/>
            <w:r w:rsidRPr="00675903">
              <w:rPr>
                <w:rFonts w:eastAsiaTheme="minorEastAsia"/>
                <w:lang w:val="en-US" w:eastAsia="zh-CN"/>
              </w:rPr>
              <w:t>eNB</w:t>
            </w:r>
            <w:proofErr w:type="spellEnd"/>
            <w:r w:rsidRPr="00675903">
              <w:rPr>
                <w:rFonts w:eastAsiaTheme="minorEastAsia"/>
                <w:lang w:val="en-US" w:eastAsia="zh-CN"/>
              </w:rPr>
              <w:t xml:space="preserve"> + C-SGN with new function (SFCF)</w:t>
            </w:r>
          </w:p>
        </w:tc>
        <w:tc>
          <w:tcPr>
            <w:tcW w:w="1081" w:type="dxa"/>
            <w:tcPrChange w:id="89" w:author="CATT_lyy" w:date="2024-05-17T22:51:00Z">
              <w:tcPr>
                <w:tcW w:w="1178" w:type="dxa"/>
              </w:tcPr>
            </w:tcPrChange>
          </w:tcPr>
          <w:p w:rsidR="00B429E7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3A074C">
              <w:rPr>
                <w:rFonts w:eastAsiaTheme="minorEastAsia"/>
                <w:lang w:val="en-US" w:eastAsia="zh-CN"/>
              </w:rPr>
              <w:t>#17</w:t>
            </w:r>
          </w:p>
        </w:tc>
        <w:tc>
          <w:tcPr>
            <w:tcW w:w="1363" w:type="dxa"/>
            <w:tcPrChange w:id="90" w:author="CATT_lyy" w:date="2024-05-17T22:51:00Z">
              <w:tcPr>
                <w:tcW w:w="1476" w:type="dxa"/>
              </w:tcPr>
            </w:tcPrChange>
          </w:tcPr>
          <w:p w:rsidR="00B429E7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>Single-sat</w:t>
            </w:r>
          </w:p>
        </w:tc>
        <w:tc>
          <w:tcPr>
            <w:tcW w:w="1109" w:type="dxa"/>
            <w:tcPrChange w:id="91" w:author="CATT_lyy" w:date="2024-05-17T22:51:00Z">
              <w:tcPr>
                <w:tcW w:w="1300" w:type="dxa"/>
              </w:tcPr>
            </w:tcPrChange>
          </w:tcPr>
          <w:p w:rsidR="00B429E7" w:rsidRPr="0085094B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71609D">
              <w:rPr>
                <w:rFonts w:eastAsiaTheme="minorEastAsia"/>
                <w:lang w:val="en-US" w:eastAsia="zh-CN"/>
              </w:rPr>
              <w:t>No security issue</w:t>
            </w:r>
          </w:p>
        </w:tc>
        <w:tc>
          <w:tcPr>
            <w:tcW w:w="1628" w:type="dxa"/>
            <w:tcPrChange w:id="92" w:author="CATT_lyy" w:date="2024-05-17T22:51:00Z">
              <w:tcPr>
                <w:tcW w:w="1828" w:type="dxa"/>
              </w:tcPr>
            </w:tcPrChange>
          </w:tcPr>
          <w:p w:rsidR="00B429E7" w:rsidRPr="0085094B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85094B">
              <w:rPr>
                <w:rFonts w:eastAsiaTheme="minorEastAsia"/>
                <w:lang w:val="en-US" w:eastAsia="zh-CN"/>
              </w:rPr>
              <w:t xml:space="preserve">immediately, </w:t>
            </w:r>
          </w:p>
          <w:p w:rsidR="00B429E7" w:rsidRPr="0085094B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85094B">
              <w:rPr>
                <w:rFonts w:eastAsiaTheme="minorEastAsia"/>
                <w:lang w:val="en-US" w:eastAsia="zh-CN"/>
              </w:rPr>
              <w:t xml:space="preserve">24hours at most to receive DL </w:t>
            </w:r>
            <w:proofErr w:type="spellStart"/>
            <w:r w:rsidRPr="0085094B">
              <w:rPr>
                <w:rFonts w:eastAsiaTheme="minorEastAsia"/>
                <w:lang w:val="en-US" w:eastAsia="zh-CN"/>
              </w:rPr>
              <w:t>signalling</w:t>
            </w:r>
            <w:proofErr w:type="spellEnd"/>
            <w:r w:rsidRPr="0085094B">
              <w:rPr>
                <w:rFonts w:eastAsiaTheme="minorEastAsia"/>
                <w:lang w:val="en-US" w:eastAsia="zh-CN"/>
              </w:rPr>
              <w:t>/data</w:t>
            </w:r>
          </w:p>
        </w:tc>
        <w:tc>
          <w:tcPr>
            <w:tcW w:w="1274" w:type="dxa"/>
            <w:tcPrChange w:id="93" w:author="CATT_lyy" w:date="2024-05-17T22:51:00Z">
              <w:tcPr>
                <w:tcW w:w="1902" w:type="dxa"/>
              </w:tcPr>
            </w:tcPrChange>
          </w:tcPr>
          <w:p w:rsidR="00B429E7" w:rsidRPr="00E92A9C" w:rsidRDefault="00B429E7" w:rsidP="00F13F13">
            <w:pPr>
              <w:pStyle w:val="ab"/>
              <w:spacing w:before="0" w:beforeAutospacing="0" w:after="180" w:afterAutospacing="0"/>
              <w:rPr>
                <w:ins w:id="94" w:author="CATT_lyy" w:date="2024-05-17T22:51:00Z"/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New NF proposed</w:t>
            </w:r>
          </w:p>
        </w:tc>
        <w:tc>
          <w:tcPr>
            <w:tcW w:w="1605" w:type="dxa"/>
            <w:tcPrChange w:id="95" w:author="CATT_lyy" w:date="2024-05-17T22:51:00Z">
              <w:tcPr>
                <w:tcW w:w="1902" w:type="dxa"/>
              </w:tcPr>
            </w:tcPrChange>
          </w:tcPr>
          <w:p w:rsidR="00B429E7" w:rsidRPr="00E92A9C" w:rsidRDefault="00B429E7" w:rsidP="00F13F13">
            <w:pPr>
              <w:pStyle w:val="ab"/>
              <w:spacing w:before="0" w:beforeAutospacing="0" w:after="180" w:afterAutospacing="0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E92A9C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C-SGN on-board  processes attach request</w:t>
            </w:r>
          </w:p>
          <w:p w:rsidR="00B429E7" w:rsidRPr="00E92A9C" w:rsidRDefault="00B429E7" w:rsidP="00F13F13">
            <w:pPr>
              <w:pStyle w:val="ab"/>
              <w:spacing w:before="0" w:beforeAutospacing="0" w:after="180" w:afterAutospacing="0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E92A9C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A new SFCF is introduced to manage UE subscription</w:t>
            </w:r>
          </w:p>
        </w:tc>
      </w:tr>
      <w:tr w:rsidR="00B429E7" w:rsidRPr="00E92A9C" w:rsidTr="00F13F13">
        <w:trPr>
          <w:trHeight w:val="621"/>
          <w:trPrChange w:id="96" w:author="CATT_lyy" w:date="2024-05-17T22:51:00Z">
            <w:trPr>
              <w:trHeight w:val="624"/>
            </w:trPr>
          </w:trPrChange>
        </w:trPr>
        <w:tc>
          <w:tcPr>
            <w:tcW w:w="1509" w:type="dxa"/>
            <w:tcPrChange w:id="97" w:author="CATT_lyy" w:date="2024-05-17T22:51:00Z">
              <w:tcPr>
                <w:tcW w:w="1735" w:type="dxa"/>
              </w:tcPr>
            </w:tcPrChange>
          </w:tcPr>
          <w:p w:rsidR="00B429E7" w:rsidRPr="00675903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 xml:space="preserve">G7: </w:t>
            </w:r>
            <w:proofErr w:type="spellStart"/>
            <w:r w:rsidRPr="00675903">
              <w:rPr>
                <w:rFonts w:eastAsiaTheme="minorEastAsia"/>
                <w:lang w:val="en-US" w:eastAsia="zh-CN"/>
              </w:rPr>
              <w:t>eNB</w:t>
            </w:r>
            <w:proofErr w:type="spellEnd"/>
            <w:r w:rsidRPr="00675903">
              <w:rPr>
                <w:rFonts w:eastAsiaTheme="minorEastAsia"/>
                <w:lang w:val="en-US" w:eastAsia="zh-CN"/>
              </w:rPr>
              <w:t xml:space="preserve"> + whole MME + HSS onboard</w:t>
            </w:r>
          </w:p>
        </w:tc>
        <w:tc>
          <w:tcPr>
            <w:tcW w:w="1081" w:type="dxa"/>
            <w:tcPrChange w:id="98" w:author="CATT_lyy" w:date="2024-05-17T22:51:00Z">
              <w:tcPr>
                <w:tcW w:w="1178" w:type="dxa"/>
              </w:tcPr>
            </w:tcPrChange>
          </w:tcPr>
          <w:p w:rsidR="00B429E7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3A074C">
              <w:rPr>
                <w:rFonts w:eastAsiaTheme="minorEastAsia"/>
                <w:lang w:val="en-US" w:eastAsia="zh-CN"/>
              </w:rPr>
              <w:t>#18</w:t>
            </w:r>
          </w:p>
        </w:tc>
        <w:tc>
          <w:tcPr>
            <w:tcW w:w="1363" w:type="dxa"/>
            <w:tcPrChange w:id="99" w:author="CATT_lyy" w:date="2024-05-17T22:51:00Z">
              <w:tcPr>
                <w:tcW w:w="1476" w:type="dxa"/>
              </w:tcPr>
            </w:tcPrChange>
          </w:tcPr>
          <w:p w:rsidR="00B429E7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>Single-sat</w:t>
            </w:r>
          </w:p>
        </w:tc>
        <w:tc>
          <w:tcPr>
            <w:tcW w:w="1109" w:type="dxa"/>
            <w:tcPrChange w:id="100" w:author="CATT_lyy" w:date="2024-05-17T22:51:00Z">
              <w:tcPr>
                <w:tcW w:w="1300" w:type="dxa"/>
              </w:tcPr>
            </w:tcPrChange>
          </w:tcPr>
          <w:p w:rsidR="00B429E7" w:rsidRPr="0085094B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71609D">
              <w:rPr>
                <w:rFonts w:eastAsiaTheme="minorEastAsia"/>
                <w:lang w:val="en-US" w:eastAsia="zh-CN"/>
              </w:rPr>
              <w:t>No security issue</w:t>
            </w:r>
          </w:p>
        </w:tc>
        <w:tc>
          <w:tcPr>
            <w:tcW w:w="1628" w:type="dxa"/>
            <w:tcPrChange w:id="101" w:author="CATT_lyy" w:date="2024-05-17T22:51:00Z">
              <w:tcPr>
                <w:tcW w:w="1828" w:type="dxa"/>
              </w:tcPr>
            </w:tcPrChange>
          </w:tcPr>
          <w:p w:rsidR="00B429E7" w:rsidRPr="0085094B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85094B">
              <w:rPr>
                <w:rFonts w:eastAsiaTheme="minorEastAsia"/>
                <w:lang w:val="en-US" w:eastAsia="zh-CN"/>
              </w:rPr>
              <w:t xml:space="preserve">immediately, </w:t>
            </w:r>
          </w:p>
          <w:p w:rsidR="00B429E7" w:rsidRPr="0085094B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85094B">
              <w:rPr>
                <w:rFonts w:eastAsiaTheme="minorEastAsia"/>
                <w:lang w:val="en-US" w:eastAsia="zh-CN"/>
              </w:rPr>
              <w:t xml:space="preserve">24hours at most to receive DL </w:t>
            </w:r>
            <w:proofErr w:type="spellStart"/>
            <w:r w:rsidRPr="0085094B">
              <w:rPr>
                <w:rFonts w:eastAsiaTheme="minorEastAsia"/>
                <w:lang w:val="en-US" w:eastAsia="zh-CN"/>
              </w:rPr>
              <w:t>signalling</w:t>
            </w:r>
            <w:proofErr w:type="spellEnd"/>
            <w:r w:rsidRPr="0085094B">
              <w:rPr>
                <w:rFonts w:eastAsiaTheme="minorEastAsia"/>
                <w:lang w:val="en-US" w:eastAsia="zh-CN"/>
              </w:rPr>
              <w:t>/data</w:t>
            </w:r>
          </w:p>
        </w:tc>
        <w:tc>
          <w:tcPr>
            <w:tcW w:w="1274" w:type="dxa"/>
            <w:tcPrChange w:id="102" w:author="CATT_lyy" w:date="2024-05-17T22:51:00Z">
              <w:tcPr>
                <w:tcW w:w="1902" w:type="dxa"/>
              </w:tcPr>
            </w:tcPrChange>
          </w:tcPr>
          <w:p w:rsidR="00B429E7" w:rsidRPr="00E92A9C" w:rsidRDefault="00B429E7" w:rsidP="00F13F13">
            <w:pPr>
              <w:pStyle w:val="ab"/>
              <w:spacing w:before="0" w:beforeAutospacing="0" w:after="180" w:afterAutospacing="0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266E75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Procedure enhancement</w:t>
            </w:r>
          </w:p>
        </w:tc>
        <w:tc>
          <w:tcPr>
            <w:tcW w:w="1605" w:type="dxa"/>
            <w:tcPrChange w:id="103" w:author="CATT_lyy" w:date="2024-05-17T22:51:00Z">
              <w:tcPr>
                <w:tcW w:w="1902" w:type="dxa"/>
              </w:tcPr>
            </w:tcPrChange>
          </w:tcPr>
          <w:p w:rsidR="00B429E7" w:rsidRPr="00E92A9C" w:rsidRDefault="00B429E7" w:rsidP="00F13F13">
            <w:pPr>
              <w:pStyle w:val="ab"/>
              <w:spacing w:before="0" w:beforeAutospacing="0" w:after="180" w:afterAutospacing="0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E92A9C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MME and HSS are deployed on the satellite.</w:t>
            </w:r>
          </w:p>
        </w:tc>
      </w:tr>
      <w:tr w:rsidR="00B429E7" w:rsidRPr="00E92A9C" w:rsidTr="00F13F13">
        <w:trPr>
          <w:trHeight w:val="621"/>
          <w:trPrChange w:id="104" w:author="CATT_lyy" w:date="2024-05-17T22:51:00Z">
            <w:trPr>
              <w:trHeight w:val="624"/>
            </w:trPr>
          </w:trPrChange>
        </w:trPr>
        <w:tc>
          <w:tcPr>
            <w:tcW w:w="1509" w:type="dxa"/>
            <w:tcPrChange w:id="105" w:author="CATT_lyy" w:date="2024-05-17T22:51:00Z">
              <w:tcPr>
                <w:tcW w:w="1735" w:type="dxa"/>
              </w:tcPr>
            </w:tcPrChange>
          </w:tcPr>
          <w:p w:rsidR="00B429E7" w:rsidRPr="00675903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 xml:space="preserve">G8: </w:t>
            </w:r>
            <w:proofErr w:type="spellStart"/>
            <w:r w:rsidRPr="00675903">
              <w:rPr>
                <w:rFonts w:eastAsiaTheme="minorEastAsia"/>
                <w:lang w:val="en-US" w:eastAsia="zh-CN"/>
              </w:rPr>
              <w:t>eNB</w:t>
            </w:r>
            <w:proofErr w:type="spellEnd"/>
            <w:r w:rsidRPr="00675903">
              <w:rPr>
                <w:rFonts w:eastAsiaTheme="minorEastAsia"/>
                <w:lang w:val="en-US" w:eastAsia="zh-CN"/>
              </w:rPr>
              <w:t xml:space="preserve"> + whole CN + </w:t>
            </w:r>
            <w:proofErr w:type="spellStart"/>
            <w:r w:rsidRPr="00675903">
              <w:rPr>
                <w:rFonts w:eastAsiaTheme="minorEastAsia"/>
                <w:lang w:val="en-US" w:eastAsia="zh-CN"/>
              </w:rPr>
              <w:t>EndPoint</w:t>
            </w:r>
            <w:proofErr w:type="spellEnd"/>
            <w:r w:rsidRPr="00675903">
              <w:rPr>
                <w:rFonts w:eastAsiaTheme="minorEastAsia"/>
                <w:lang w:val="en-US" w:eastAsia="zh-CN"/>
              </w:rPr>
              <w:t xml:space="preserve"> Proxy onboard</w:t>
            </w:r>
          </w:p>
        </w:tc>
        <w:tc>
          <w:tcPr>
            <w:tcW w:w="1081" w:type="dxa"/>
            <w:tcPrChange w:id="106" w:author="CATT_lyy" w:date="2024-05-17T22:51:00Z">
              <w:tcPr>
                <w:tcW w:w="1178" w:type="dxa"/>
              </w:tcPr>
            </w:tcPrChange>
          </w:tcPr>
          <w:p w:rsidR="00B429E7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3A074C">
              <w:rPr>
                <w:rFonts w:eastAsiaTheme="minorEastAsia"/>
                <w:lang w:val="en-US" w:eastAsia="zh-CN"/>
              </w:rPr>
              <w:t>#19</w:t>
            </w:r>
          </w:p>
        </w:tc>
        <w:tc>
          <w:tcPr>
            <w:tcW w:w="1363" w:type="dxa"/>
            <w:tcPrChange w:id="107" w:author="CATT_lyy" w:date="2024-05-17T22:51:00Z">
              <w:tcPr>
                <w:tcW w:w="1476" w:type="dxa"/>
              </w:tcPr>
            </w:tcPrChange>
          </w:tcPr>
          <w:p w:rsidR="00B429E7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675903">
              <w:rPr>
                <w:rFonts w:eastAsiaTheme="minorEastAsia"/>
                <w:lang w:val="en-US" w:eastAsia="zh-CN"/>
              </w:rPr>
              <w:t>Single-sat</w:t>
            </w:r>
          </w:p>
        </w:tc>
        <w:tc>
          <w:tcPr>
            <w:tcW w:w="1109" w:type="dxa"/>
            <w:tcPrChange w:id="108" w:author="CATT_lyy" w:date="2024-05-17T22:51:00Z">
              <w:tcPr>
                <w:tcW w:w="1300" w:type="dxa"/>
              </w:tcPr>
            </w:tcPrChange>
          </w:tcPr>
          <w:p w:rsidR="00B429E7" w:rsidRPr="0085094B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71609D">
              <w:rPr>
                <w:rFonts w:eastAsiaTheme="minorEastAsia"/>
                <w:lang w:val="en-US" w:eastAsia="zh-CN"/>
              </w:rPr>
              <w:t>No security issue</w:t>
            </w:r>
          </w:p>
        </w:tc>
        <w:tc>
          <w:tcPr>
            <w:tcW w:w="1628" w:type="dxa"/>
            <w:tcPrChange w:id="109" w:author="CATT_lyy" w:date="2024-05-17T22:51:00Z">
              <w:tcPr>
                <w:tcW w:w="1828" w:type="dxa"/>
              </w:tcPr>
            </w:tcPrChange>
          </w:tcPr>
          <w:p w:rsidR="00B429E7" w:rsidRPr="0085094B" w:rsidRDefault="00B429E7" w:rsidP="00F13F13">
            <w:pPr>
              <w:jc w:val="both"/>
              <w:rPr>
                <w:rFonts w:eastAsiaTheme="minorEastAsia"/>
                <w:lang w:val="en-US" w:eastAsia="zh-CN"/>
              </w:rPr>
            </w:pPr>
            <w:r w:rsidRPr="0085094B">
              <w:rPr>
                <w:rFonts w:eastAsiaTheme="minorEastAsia"/>
                <w:lang w:val="en-US" w:eastAsia="zh-CN"/>
              </w:rPr>
              <w:t xml:space="preserve">immediately, </w:t>
            </w:r>
          </w:p>
        </w:tc>
        <w:tc>
          <w:tcPr>
            <w:tcW w:w="1274" w:type="dxa"/>
            <w:tcPrChange w:id="110" w:author="CATT_lyy" w:date="2024-05-17T22:51:00Z">
              <w:tcPr>
                <w:tcW w:w="1902" w:type="dxa"/>
              </w:tcPr>
            </w:tcPrChange>
          </w:tcPr>
          <w:p w:rsidR="00B429E7" w:rsidRPr="00E92A9C" w:rsidRDefault="00B429E7" w:rsidP="00F13F13">
            <w:pPr>
              <w:pStyle w:val="ab"/>
              <w:spacing w:before="0" w:beforeAutospacing="0" w:after="180" w:afterAutospacing="0"/>
              <w:rPr>
                <w:ins w:id="111" w:author="CATT_lyy" w:date="2024-05-17T22:51:00Z"/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266E75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Procedure enhancement</w:t>
            </w:r>
          </w:p>
        </w:tc>
        <w:tc>
          <w:tcPr>
            <w:tcW w:w="1605" w:type="dxa"/>
            <w:tcPrChange w:id="112" w:author="CATT_lyy" w:date="2024-05-17T22:51:00Z">
              <w:tcPr>
                <w:tcW w:w="1902" w:type="dxa"/>
              </w:tcPr>
            </w:tcPrChange>
          </w:tcPr>
          <w:p w:rsidR="00B429E7" w:rsidRPr="00E92A9C" w:rsidRDefault="00B429E7" w:rsidP="00F13F13">
            <w:pPr>
              <w:pStyle w:val="ab"/>
              <w:spacing w:before="0" w:beforeAutospacing="0" w:after="180" w:afterAutospacing="0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E92A9C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 xml:space="preserve">Whole CN and a new application layer end point proxy are deployed on the satellite. </w:t>
            </w:r>
          </w:p>
        </w:tc>
      </w:tr>
    </w:tbl>
    <w:p w:rsidR="00B429E7" w:rsidRPr="00420E2A" w:rsidRDefault="00B429E7" w:rsidP="00B429E7">
      <w:pPr>
        <w:rPr>
          <w:rFonts w:eastAsiaTheme="minorEastAsia"/>
          <w:lang w:eastAsia="zh-CN"/>
        </w:rPr>
      </w:pPr>
    </w:p>
    <w:p w:rsidR="0071609D" w:rsidRDefault="009D5D96" w:rsidP="0071609D">
      <w:pPr>
        <w:rPr>
          <w:rFonts w:eastAsiaTheme="minorEastAsia"/>
          <w:lang w:eastAsia="zh-CN"/>
        </w:rPr>
      </w:pPr>
      <w:r w:rsidRPr="009D5D96">
        <w:rPr>
          <w:rFonts w:eastAsiaTheme="minorEastAsia"/>
          <w:lang w:eastAsia="zh-CN"/>
        </w:rPr>
        <w:t>Even the S&amp;F Satellite operation is suited for the delivery of delay-tolerant/non-real-time satellite services,</w:t>
      </w:r>
      <w:r>
        <w:rPr>
          <w:rFonts w:eastAsiaTheme="minorEastAsia" w:hint="eastAsia"/>
          <w:lang w:eastAsia="zh-CN"/>
        </w:rPr>
        <w:t xml:space="preserve"> </w:t>
      </w:r>
      <w:r w:rsidR="00706A1A">
        <w:rPr>
          <w:rFonts w:eastAsiaTheme="minorEastAsia" w:hint="eastAsia"/>
          <w:lang w:eastAsia="zh-CN"/>
        </w:rPr>
        <w:t>with a waiting time</w:t>
      </w:r>
      <w:r>
        <w:rPr>
          <w:rFonts w:eastAsiaTheme="minorEastAsia" w:hint="eastAsia"/>
          <w:lang w:eastAsia="zh-CN"/>
        </w:rPr>
        <w:t xml:space="preserve"> </w:t>
      </w:r>
      <w:r w:rsidR="00706A1A">
        <w:rPr>
          <w:rFonts w:eastAsiaTheme="minorEastAsia" w:hint="eastAsia"/>
          <w:lang w:eastAsia="zh-CN"/>
        </w:rPr>
        <w:t>of more than</w:t>
      </w:r>
      <w:r w:rsidR="0071609D" w:rsidRPr="00743CD1">
        <w:rPr>
          <w:rFonts w:eastAsiaTheme="minorEastAsia"/>
          <w:lang w:eastAsia="zh-CN"/>
        </w:rPr>
        <w:t xml:space="preserve"> 24 hours,</w:t>
      </w:r>
      <w:r w:rsidR="0071609D">
        <w:rPr>
          <w:rFonts w:eastAsiaTheme="minorEastAsia" w:hint="eastAsia"/>
          <w:lang w:eastAsia="zh-CN"/>
        </w:rPr>
        <w:t xml:space="preserve"> which </w:t>
      </w:r>
      <w:r w:rsidR="0071609D" w:rsidRPr="003B4EA2">
        <w:rPr>
          <w:rFonts w:eastAsiaTheme="minorEastAsia"/>
          <w:lang w:eastAsia="zh-CN"/>
        </w:rPr>
        <w:t>is impossible for UE to complete the</w:t>
      </w:r>
      <w:r w:rsidR="0071609D">
        <w:rPr>
          <w:rFonts w:eastAsiaTheme="minorEastAsia" w:hint="eastAsia"/>
          <w:lang w:eastAsia="zh-CN"/>
        </w:rPr>
        <w:t xml:space="preserve"> attach procedure.</w:t>
      </w:r>
      <w:r w:rsidR="0071609D" w:rsidRPr="003B4EA2">
        <w:rPr>
          <w:rFonts w:eastAsiaTheme="minorEastAsia"/>
          <w:lang w:eastAsia="zh-CN"/>
        </w:rPr>
        <w:t xml:space="preserve"> If multi-satellites are involved, each</w:t>
      </w:r>
      <w:r w:rsidR="0071609D">
        <w:rPr>
          <w:rFonts w:eastAsiaTheme="minorEastAsia"/>
          <w:lang w:eastAsia="zh-CN"/>
        </w:rPr>
        <w:t xml:space="preserve"> time of signaling S&amp;F requires</w:t>
      </w:r>
      <w:r w:rsidR="0071609D">
        <w:rPr>
          <w:rFonts w:eastAsiaTheme="minorEastAsia" w:hint="eastAsia"/>
          <w:lang w:eastAsia="zh-CN"/>
        </w:rPr>
        <w:t xml:space="preserve"> </w:t>
      </w:r>
      <w:r w:rsidR="0071609D">
        <w:rPr>
          <w:rFonts w:eastAsiaTheme="minorEastAsia"/>
          <w:lang w:eastAsia="zh-CN"/>
        </w:rPr>
        <w:t>approximately 1.5 -2</w:t>
      </w:r>
      <w:r w:rsidR="0071609D">
        <w:rPr>
          <w:rFonts w:eastAsiaTheme="minorEastAsia" w:hint="eastAsia"/>
          <w:lang w:eastAsia="zh-CN"/>
        </w:rPr>
        <w:t xml:space="preserve"> </w:t>
      </w:r>
      <w:r w:rsidR="0071609D">
        <w:rPr>
          <w:rFonts w:eastAsiaTheme="minorEastAsia"/>
          <w:lang w:eastAsia="zh-CN"/>
        </w:rPr>
        <w:t>hours</w:t>
      </w:r>
      <w:r w:rsidR="0071609D">
        <w:rPr>
          <w:rFonts w:eastAsiaTheme="minorEastAsia" w:hint="eastAsia"/>
          <w:lang w:eastAsia="zh-CN"/>
        </w:rPr>
        <w:t>, which is more</w:t>
      </w:r>
      <w:r w:rsidR="0071609D" w:rsidRPr="003B4EA2">
        <w:rPr>
          <w:rFonts w:eastAsiaTheme="minorEastAsia"/>
          <w:lang w:eastAsia="zh-CN"/>
        </w:rPr>
        <w:t xml:space="preserve"> feasible for UE</w:t>
      </w:r>
      <w:r w:rsidR="0071609D">
        <w:rPr>
          <w:rFonts w:eastAsiaTheme="minorEastAsia" w:hint="eastAsia"/>
          <w:lang w:eastAsia="zh-CN"/>
        </w:rPr>
        <w:t xml:space="preserve"> to attach to the network.</w:t>
      </w:r>
      <w:r w:rsidR="0071609D" w:rsidRPr="003B4EA2">
        <w:t xml:space="preserve"> </w:t>
      </w:r>
    </w:p>
    <w:p w:rsidR="00706A1A" w:rsidRPr="00706A1A" w:rsidRDefault="00E66DE0" w:rsidP="00706A1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the evaluation </w:t>
      </w:r>
      <w:r w:rsidR="00A86569">
        <w:rPr>
          <w:rFonts w:eastAsiaTheme="minorEastAsia" w:hint="eastAsia"/>
          <w:lang w:eastAsia="zh-CN"/>
        </w:rPr>
        <w:t xml:space="preserve">table </w:t>
      </w:r>
      <w:r>
        <w:rPr>
          <w:rFonts w:eastAsiaTheme="minorEastAsia" w:hint="eastAsia"/>
          <w:lang w:eastAsia="zh-CN"/>
        </w:rPr>
        <w:t>above,</w:t>
      </w:r>
      <w:r w:rsidR="00706A1A" w:rsidRPr="00706A1A">
        <w:rPr>
          <w:rFonts w:eastAsiaTheme="minorEastAsia"/>
          <w:lang w:eastAsia="zh-CN"/>
        </w:rPr>
        <w:t xml:space="preserve"> the following architecture options are proposed as feasible candidates</w:t>
      </w:r>
      <w:r>
        <w:rPr>
          <w:rFonts w:eastAsiaTheme="minorEastAsia" w:hint="eastAsia"/>
          <w:lang w:eastAsia="zh-CN"/>
        </w:rPr>
        <w:t xml:space="preserve"> b</w:t>
      </w:r>
      <w:r w:rsidRPr="00706A1A">
        <w:rPr>
          <w:rFonts w:eastAsiaTheme="minorEastAsia"/>
          <w:lang w:eastAsia="zh-CN"/>
        </w:rPr>
        <w:t>ased on the de</w:t>
      </w:r>
      <w:r>
        <w:rPr>
          <w:rFonts w:eastAsiaTheme="minorEastAsia"/>
          <w:lang w:eastAsia="zh-CN"/>
        </w:rPr>
        <w:t>lay</w:t>
      </w:r>
      <w:r>
        <w:rPr>
          <w:rFonts w:eastAsiaTheme="minorEastAsia" w:hint="eastAsia"/>
          <w:lang w:eastAsia="zh-CN"/>
        </w:rPr>
        <w:t xml:space="preserve"> in</w:t>
      </w:r>
      <w:r>
        <w:rPr>
          <w:rFonts w:eastAsiaTheme="minorEastAsia"/>
          <w:lang w:eastAsia="zh-CN"/>
        </w:rPr>
        <w:t xml:space="preserve"> obtain</w:t>
      </w:r>
      <w:r>
        <w:rPr>
          <w:rFonts w:eastAsiaTheme="minorEastAsia" w:hint="eastAsia"/>
          <w:lang w:eastAsia="zh-CN"/>
        </w:rPr>
        <w:t>ing</w:t>
      </w:r>
      <w:r>
        <w:rPr>
          <w:rFonts w:eastAsiaTheme="minorEastAsia"/>
          <w:lang w:eastAsia="zh-CN"/>
        </w:rPr>
        <w:t xml:space="preserve"> network services</w:t>
      </w:r>
      <w:r w:rsidR="00706A1A" w:rsidRPr="00706A1A">
        <w:rPr>
          <w:rFonts w:eastAsiaTheme="minorEastAsia"/>
          <w:lang w:eastAsia="zh-CN"/>
        </w:rPr>
        <w:t>: G1-2, G2-2, G3-2, G4-</w:t>
      </w:r>
      <w:r w:rsidR="00706A1A">
        <w:rPr>
          <w:rFonts w:eastAsiaTheme="minorEastAsia" w:hint="eastAsia"/>
          <w:lang w:eastAsia="zh-CN"/>
        </w:rPr>
        <w:t>2</w:t>
      </w:r>
      <w:r w:rsidR="00706A1A" w:rsidRPr="00706A1A">
        <w:rPr>
          <w:rFonts w:eastAsiaTheme="minorEastAsia"/>
          <w:lang w:eastAsia="zh-CN"/>
        </w:rPr>
        <w:t xml:space="preserve">, G6, G7, G8. </w:t>
      </w:r>
    </w:p>
    <w:p w:rsidR="00706A1A" w:rsidRPr="00706A1A" w:rsidRDefault="00706A1A" w:rsidP="00706A1A">
      <w:pPr>
        <w:rPr>
          <w:rFonts w:eastAsiaTheme="minorEastAsia"/>
          <w:lang w:eastAsia="zh-CN"/>
        </w:rPr>
      </w:pPr>
      <w:r w:rsidRPr="00706A1A">
        <w:rPr>
          <w:rFonts w:eastAsiaTheme="minorEastAsia"/>
          <w:lang w:eastAsia="zh-CN"/>
        </w:rPr>
        <w:lastRenderedPageBreak/>
        <w:t>The nature of G2-2, G3-2 and G4-2 are same, i.e. MME functionalities are deployed on the satellite and ground. Since there are no security NFs on the satellite, G1-2 would be vulnerable to DDoS attack, further evaluation in SA3 is needed. Thus choose G3-2 with the shortest delay to represent them</w:t>
      </w:r>
      <w:r w:rsidR="00E66DE0">
        <w:rPr>
          <w:rFonts w:eastAsiaTheme="minorEastAsia" w:hint="eastAsia"/>
          <w:lang w:eastAsia="zh-CN"/>
        </w:rPr>
        <w:t>.</w:t>
      </w:r>
    </w:p>
    <w:p w:rsidR="00706A1A" w:rsidRDefault="00706A1A" w:rsidP="00706A1A">
      <w:pPr>
        <w:rPr>
          <w:rFonts w:eastAsiaTheme="minorEastAsia"/>
          <w:lang w:eastAsia="zh-CN"/>
        </w:rPr>
      </w:pPr>
      <w:r w:rsidRPr="00706A1A">
        <w:rPr>
          <w:rFonts w:eastAsiaTheme="minorEastAsia"/>
          <w:lang w:eastAsia="zh-CN"/>
        </w:rPr>
        <w:t>For G6 and G8, architectures require proprietary NF</w:t>
      </w:r>
      <w:r w:rsidR="00A86569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and</w:t>
      </w:r>
      <w:r w:rsidRPr="00706A1A">
        <w:rPr>
          <w:rFonts w:eastAsiaTheme="minorEastAsia"/>
          <w:lang w:eastAsia="zh-CN"/>
        </w:rPr>
        <w:t xml:space="preserve"> additional </w:t>
      </w:r>
      <w:r>
        <w:rPr>
          <w:rFonts w:eastAsiaTheme="minorEastAsia" w:hint="eastAsia"/>
          <w:lang w:eastAsia="zh-CN"/>
        </w:rPr>
        <w:t>satellite payload</w:t>
      </w:r>
      <w:r w:rsidR="00A3150F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are needed. </w:t>
      </w:r>
    </w:p>
    <w:p w:rsidR="00706A1A" w:rsidRPr="00706A1A" w:rsidRDefault="00706A1A" w:rsidP="00706A1A">
      <w:pPr>
        <w:rPr>
          <w:rFonts w:eastAsiaTheme="minorEastAsia"/>
          <w:lang w:eastAsia="zh-CN"/>
        </w:rPr>
      </w:pPr>
      <w:r w:rsidRPr="00706A1A">
        <w:rPr>
          <w:rFonts w:eastAsiaTheme="minorEastAsia"/>
          <w:lang w:eastAsia="zh-CN"/>
        </w:rPr>
        <w:t xml:space="preserve">For G7, architectures with HSS onboard have less impact </w:t>
      </w:r>
      <w:r w:rsidR="00A86569">
        <w:rPr>
          <w:rFonts w:eastAsiaTheme="minorEastAsia" w:hint="eastAsia"/>
          <w:lang w:eastAsia="zh-CN"/>
        </w:rPr>
        <w:t>on</w:t>
      </w:r>
      <w:r w:rsidRPr="00706A1A">
        <w:rPr>
          <w:rFonts w:eastAsiaTheme="minorEastAsia"/>
          <w:lang w:eastAsia="zh-CN"/>
        </w:rPr>
        <w:t xml:space="preserve"> existing 3GPP procedure</w:t>
      </w:r>
      <w:r>
        <w:rPr>
          <w:rFonts w:eastAsiaTheme="minorEastAsia" w:hint="eastAsia"/>
          <w:lang w:eastAsia="zh-CN"/>
        </w:rPr>
        <w:t>.</w:t>
      </w:r>
      <w:r w:rsidRPr="00706A1A">
        <w:t xml:space="preserve"> </w:t>
      </w:r>
      <w:r w:rsidR="00A86569" w:rsidRPr="00A86569">
        <w:t xml:space="preserve">However, this architecture </w:t>
      </w:r>
      <w:r w:rsidRPr="00706A1A">
        <w:rPr>
          <w:rFonts w:eastAsiaTheme="minorEastAsia"/>
          <w:lang w:eastAsia="zh-CN"/>
        </w:rPr>
        <w:t>need</w:t>
      </w:r>
      <w:r>
        <w:rPr>
          <w:rFonts w:eastAsiaTheme="minorEastAsia" w:hint="eastAsia"/>
          <w:lang w:eastAsia="zh-CN"/>
        </w:rPr>
        <w:t>s</w:t>
      </w:r>
      <w:r w:rsidRPr="00706A1A">
        <w:rPr>
          <w:rFonts w:eastAsiaTheme="minorEastAsia"/>
          <w:lang w:eastAsia="zh-CN"/>
        </w:rPr>
        <w:t xml:space="preserve"> to consider</w:t>
      </w:r>
      <w:r>
        <w:rPr>
          <w:rFonts w:eastAsiaTheme="minorEastAsia"/>
          <w:lang w:eastAsia="zh-CN"/>
        </w:rPr>
        <w:t xml:space="preserve"> some operator</w:t>
      </w:r>
      <w:r>
        <w:rPr>
          <w:rFonts w:eastAsiaTheme="minorEastAsia" w:hint="eastAsia"/>
          <w:lang w:eastAsia="zh-CN"/>
        </w:rPr>
        <w:t>s</w:t>
      </w:r>
      <w:r w:rsidR="00A86569"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 concern</w:t>
      </w:r>
      <w:r w:rsidR="00A86569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 w:rsidR="00A86569">
        <w:rPr>
          <w:rFonts w:eastAsiaTheme="minorEastAsia" w:hint="eastAsia"/>
          <w:lang w:eastAsia="zh-CN"/>
        </w:rPr>
        <w:t>about</w:t>
      </w:r>
      <w:r>
        <w:rPr>
          <w:rFonts w:eastAsiaTheme="minorEastAsia" w:hint="eastAsia"/>
          <w:lang w:eastAsia="zh-CN"/>
        </w:rPr>
        <w:t xml:space="preserve"> whether</w:t>
      </w:r>
      <w:r w:rsidRPr="00706A1A">
        <w:rPr>
          <w:rFonts w:eastAsiaTheme="minorEastAsia"/>
          <w:lang w:eastAsia="zh-CN"/>
        </w:rPr>
        <w:t xml:space="preserve"> the </w:t>
      </w:r>
      <w:r w:rsidR="00A86569" w:rsidRPr="00A86569">
        <w:rPr>
          <w:rFonts w:eastAsiaTheme="minorEastAsia"/>
          <w:lang w:eastAsia="zh-CN"/>
        </w:rPr>
        <w:t>subscription</w:t>
      </w:r>
      <w:r w:rsidRPr="00706A1A">
        <w:rPr>
          <w:rFonts w:eastAsiaTheme="minorEastAsia"/>
          <w:lang w:eastAsia="zh-CN"/>
        </w:rPr>
        <w:t xml:space="preserve"> data can be</w:t>
      </w:r>
      <w:r>
        <w:rPr>
          <w:rFonts w:eastAsiaTheme="minorEastAsia" w:hint="eastAsia"/>
          <w:lang w:eastAsia="zh-CN"/>
        </w:rPr>
        <w:t xml:space="preserve"> deployed </w:t>
      </w:r>
      <w:r>
        <w:rPr>
          <w:rFonts w:eastAsiaTheme="minorEastAsia"/>
          <w:lang w:eastAsia="zh-CN"/>
        </w:rPr>
        <w:t>on satellites</w:t>
      </w:r>
      <w:r w:rsidRPr="00706A1A">
        <w:rPr>
          <w:rFonts w:eastAsiaTheme="minorEastAsia"/>
          <w:lang w:eastAsia="zh-CN"/>
        </w:rPr>
        <w:t xml:space="preserve"> </w:t>
      </w:r>
      <w:r w:rsidR="00A86569">
        <w:rPr>
          <w:rFonts w:eastAsiaTheme="minorEastAsia" w:hint="eastAsia"/>
          <w:lang w:eastAsia="zh-CN"/>
        </w:rPr>
        <w:t xml:space="preserve">and </w:t>
      </w:r>
      <w:r w:rsidRPr="00706A1A">
        <w:rPr>
          <w:rFonts w:eastAsiaTheme="minorEastAsia"/>
          <w:lang w:eastAsia="zh-CN"/>
        </w:rPr>
        <w:t>need</w:t>
      </w:r>
      <w:r>
        <w:rPr>
          <w:rFonts w:eastAsiaTheme="minorEastAsia" w:hint="eastAsia"/>
          <w:lang w:eastAsia="zh-CN"/>
        </w:rPr>
        <w:t>s</w:t>
      </w:r>
      <w:r w:rsidRPr="00706A1A">
        <w:rPr>
          <w:rFonts w:eastAsiaTheme="minorEastAsia"/>
          <w:lang w:eastAsia="zh-CN"/>
        </w:rPr>
        <w:t xml:space="preserve"> to further check with SA3</w:t>
      </w:r>
      <w:r w:rsidR="00837DA9">
        <w:rPr>
          <w:rFonts w:eastAsiaTheme="minorEastAsia" w:hint="eastAsia"/>
          <w:lang w:eastAsia="zh-CN"/>
        </w:rPr>
        <w:t>.</w:t>
      </w:r>
    </w:p>
    <w:p w:rsidR="00706A1A" w:rsidRDefault="00706A1A" w:rsidP="00706A1A">
      <w:pPr>
        <w:rPr>
          <w:rFonts w:eastAsiaTheme="minorEastAsia"/>
          <w:lang w:eastAsia="zh-CN"/>
        </w:rPr>
      </w:pPr>
      <w:r w:rsidRPr="00706A1A">
        <w:rPr>
          <w:rFonts w:eastAsiaTheme="minorEastAsia"/>
          <w:lang w:eastAsia="zh-CN"/>
        </w:rPr>
        <w:t>Thus, G3-2 and G7 can be selected as the baseline architecture to support S&amp;F.</w:t>
      </w:r>
    </w:p>
    <w:p w:rsidR="00D73C62" w:rsidRPr="00706A1A" w:rsidRDefault="00D73C62" w:rsidP="00706A1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Therefore, there are </w:t>
      </w:r>
      <w:r w:rsidRPr="00D73C62">
        <w:rPr>
          <w:rFonts w:eastAsiaTheme="minorEastAsia"/>
          <w:lang w:eastAsia="zh-CN"/>
        </w:rPr>
        <w:t xml:space="preserve">two </w:t>
      </w:r>
      <w:r>
        <w:rPr>
          <w:rFonts w:eastAsiaTheme="minorEastAsia"/>
          <w:lang w:eastAsia="zh-CN"/>
        </w:rPr>
        <w:t>architectural options to support Store and Forward</w:t>
      </w:r>
      <w:r>
        <w:rPr>
          <w:rFonts w:eastAsiaTheme="minorEastAsia" w:hint="eastAsia"/>
          <w:lang w:eastAsia="zh-CN"/>
        </w:rPr>
        <w:t>:</w:t>
      </w:r>
    </w:p>
    <w:p w:rsidR="00420E2A" w:rsidRPr="00D73C62" w:rsidRDefault="00404EBB" w:rsidP="00D73C62">
      <w:pPr>
        <w:pStyle w:val="ac"/>
        <w:numPr>
          <w:ilvl w:val="0"/>
          <w:numId w:val="31"/>
        </w:numPr>
        <w:rPr>
          <w:rFonts w:eastAsiaTheme="minorEastAsia"/>
          <w:lang w:eastAsia="zh-CN"/>
        </w:rPr>
      </w:pPr>
      <w:r w:rsidRPr="00D73C62">
        <w:rPr>
          <w:rFonts w:eastAsiaTheme="minorEastAsia"/>
          <w:lang w:eastAsia="zh-CN"/>
        </w:rPr>
        <w:t>Opt</w:t>
      </w:r>
      <w:r w:rsidR="00D73C62" w:rsidRPr="00D73C62">
        <w:rPr>
          <w:rFonts w:eastAsiaTheme="minorEastAsia" w:hint="eastAsia"/>
          <w:lang w:eastAsia="zh-CN"/>
        </w:rPr>
        <w:t xml:space="preserve">ion </w:t>
      </w:r>
      <w:r w:rsidRPr="00D73C62">
        <w:rPr>
          <w:rFonts w:eastAsiaTheme="minorEastAsia"/>
          <w:lang w:eastAsia="zh-CN"/>
        </w:rPr>
        <w:t>A: eNB and whole MME on the satellite:</w:t>
      </w:r>
    </w:p>
    <w:p w:rsidR="00404EBB" w:rsidRPr="00404EBB" w:rsidRDefault="00404EBB" w:rsidP="00404EBB">
      <w:pPr>
        <w:pStyle w:val="ac"/>
        <w:numPr>
          <w:ilvl w:val="1"/>
          <w:numId w:val="31"/>
        </w:numPr>
        <w:rPr>
          <w:rFonts w:eastAsiaTheme="minorEastAsia"/>
          <w:lang w:eastAsia="zh-CN"/>
        </w:rPr>
      </w:pPr>
      <w:r w:rsidRPr="00404EBB">
        <w:rPr>
          <w:rFonts w:eastAsiaTheme="minorEastAsia"/>
          <w:lang w:eastAsia="zh-CN"/>
        </w:rPr>
        <w:t xml:space="preserve">When </w:t>
      </w:r>
      <w:r>
        <w:rPr>
          <w:rFonts w:eastAsiaTheme="minorEastAsia" w:hint="eastAsia"/>
          <w:lang w:eastAsia="zh-CN"/>
        </w:rPr>
        <w:t>feeder</w:t>
      </w:r>
      <w:r w:rsidRPr="00404EBB">
        <w:rPr>
          <w:rFonts w:eastAsiaTheme="minorEastAsia"/>
          <w:lang w:eastAsia="zh-CN"/>
        </w:rPr>
        <w:t xml:space="preserve"> link is </w:t>
      </w:r>
      <w:r>
        <w:rPr>
          <w:rFonts w:eastAsiaTheme="minorEastAsia" w:hint="eastAsia"/>
          <w:lang w:eastAsia="zh-CN"/>
        </w:rPr>
        <w:t xml:space="preserve">not </w:t>
      </w:r>
      <w:r w:rsidRPr="00404EBB">
        <w:rPr>
          <w:rFonts w:eastAsiaTheme="minorEastAsia"/>
          <w:lang w:eastAsia="zh-CN"/>
        </w:rPr>
        <w:t>available, the eNB broadcasts that it is in the S&amp;F satellite operation mode.</w:t>
      </w:r>
    </w:p>
    <w:p w:rsidR="007C48AC" w:rsidRDefault="007C48AC" w:rsidP="007C48AC">
      <w:pPr>
        <w:pStyle w:val="ac"/>
        <w:numPr>
          <w:ilvl w:val="1"/>
          <w:numId w:val="31"/>
        </w:numPr>
        <w:rPr>
          <w:rFonts w:eastAsiaTheme="minorEastAsia"/>
          <w:lang w:eastAsia="zh-CN"/>
        </w:rPr>
      </w:pPr>
      <w:r w:rsidRPr="007C48AC">
        <w:rPr>
          <w:rFonts w:eastAsiaTheme="minorEastAsia"/>
          <w:lang w:eastAsia="zh-CN"/>
        </w:rPr>
        <w:t xml:space="preserve">UE initiates an Attach </w:t>
      </w:r>
      <w:r>
        <w:rPr>
          <w:rFonts w:eastAsiaTheme="minorEastAsia"/>
          <w:lang w:eastAsia="zh-CN"/>
        </w:rPr>
        <w:t xml:space="preserve">Request including the capability to support </w:t>
      </w:r>
      <w:r>
        <w:rPr>
          <w:rFonts w:eastAsiaTheme="minorEastAsia" w:hint="eastAsia"/>
          <w:lang w:eastAsia="zh-CN"/>
        </w:rPr>
        <w:t xml:space="preserve">the </w:t>
      </w:r>
      <w:r w:rsidRPr="007C48AC">
        <w:rPr>
          <w:rFonts w:eastAsiaTheme="minorEastAsia"/>
          <w:lang w:eastAsia="zh-CN"/>
        </w:rPr>
        <w:t>S&amp;F operation</w:t>
      </w:r>
      <w:r>
        <w:rPr>
          <w:rFonts w:eastAsiaTheme="minorEastAsia" w:hint="eastAsia"/>
          <w:lang w:eastAsia="zh-CN"/>
        </w:rPr>
        <w:t xml:space="preserve">. </w:t>
      </w:r>
    </w:p>
    <w:p w:rsidR="00404EBB" w:rsidRDefault="007C48AC" w:rsidP="00385BDE">
      <w:pPr>
        <w:pStyle w:val="ac"/>
        <w:numPr>
          <w:ilvl w:val="1"/>
          <w:numId w:val="3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MME </w:t>
      </w:r>
      <w:r w:rsidR="00385BDE">
        <w:rPr>
          <w:rFonts w:eastAsiaTheme="minorEastAsia" w:hint="eastAsia"/>
          <w:lang w:eastAsia="zh-CN"/>
        </w:rPr>
        <w:t xml:space="preserve">on-board </w:t>
      </w:r>
      <w:r w:rsidRPr="007C48AC">
        <w:rPr>
          <w:rFonts w:eastAsiaTheme="minorEastAsia"/>
          <w:lang w:eastAsia="zh-CN"/>
        </w:rPr>
        <w:t>rejects the Attach Request with an appropriate cause value</w:t>
      </w:r>
      <w:r w:rsidR="00385BDE">
        <w:rPr>
          <w:rFonts w:eastAsiaTheme="minorEastAsia" w:hint="eastAsia"/>
          <w:lang w:eastAsia="zh-CN"/>
        </w:rPr>
        <w:t xml:space="preserve"> and includes a timer to indicate </w:t>
      </w:r>
      <w:r w:rsidR="00385BDE" w:rsidRPr="00385BDE">
        <w:rPr>
          <w:rFonts w:eastAsiaTheme="minorEastAsia"/>
          <w:lang w:eastAsia="zh-CN"/>
        </w:rPr>
        <w:t>the next time UE</w:t>
      </w:r>
      <w:r w:rsidR="00C21DF0">
        <w:rPr>
          <w:rFonts w:eastAsiaTheme="minorEastAsia" w:hint="eastAsia"/>
          <w:lang w:eastAsia="zh-CN"/>
        </w:rPr>
        <w:t xml:space="preserve"> can</w:t>
      </w:r>
      <w:r w:rsidR="00C21DF0">
        <w:rPr>
          <w:rFonts w:eastAsiaTheme="minorEastAsia"/>
          <w:lang w:eastAsia="zh-CN"/>
        </w:rPr>
        <w:t xml:space="preserve"> initiate</w:t>
      </w:r>
      <w:r w:rsidR="00385BDE">
        <w:rPr>
          <w:rFonts w:eastAsiaTheme="minorEastAsia" w:hint="eastAsia"/>
          <w:lang w:eastAsia="zh-CN"/>
        </w:rPr>
        <w:t xml:space="preserve"> the attach procedure to</w:t>
      </w:r>
      <w:r w:rsidR="00C21DF0">
        <w:rPr>
          <w:rFonts w:eastAsiaTheme="minorEastAsia"/>
          <w:lang w:eastAsia="zh-CN"/>
        </w:rPr>
        <w:t xml:space="preserve"> </w:t>
      </w:r>
      <w:r w:rsidR="00C21DF0">
        <w:rPr>
          <w:rFonts w:eastAsiaTheme="minorEastAsia" w:hint="eastAsia"/>
          <w:lang w:eastAsia="zh-CN"/>
        </w:rPr>
        <w:t>one satellite</w:t>
      </w:r>
      <w:r w:rsidR="00385BDE">
        <w:rPr>
          <w:rFonts w:eastAsiaTheme="minorEastAsia" w:hint="eastAsia"/>
          <w:lang w:eastAsia="zh-CN"/>
        </w:rPr>
        <w:t>.</w:t>
      </w:r>
    </w:p>
    <w:p w:rsidR="00385BDE" w:rsidRDefault="00385BDE" w:rsidP="00385BDE">
      <w:pPr>
        <w:pStyle w:val="ac"/>
        <w:numPr>
          <w:ilvl w:val="1"/>
          <w:numId w:val="31"/>
        </w:numPr>
        <w:rPr>
          <w:rFonts w:eastAsiaTheme="minorEastAsia"/>
          <w:lang w:eastAsia="zh-CN"/>
        </w:rPr>
      </w:pPr>
      <w:r w:rsidRPr="00404EBB">
        <w:rPr>
          <w:rFonts w:eastAsiaTheme="minorEastAsia"/>
          <w:lang w:eastAsia="zh-CN"/>
        </w:rPr>
        <w:t xml:space="preserve">When </w:t>
      </w:r>
      <w:r>
        <w:rPr>
          <w:rFonts w:eastAsiaTheme="minorEastAsia" w:hint="eastAsia"/>
          <w:lang w:eastAsia="zh-CN"/>
        </w:rPr>
        <w:t>feeder</w:t>
      </w:r>
      <w:r w:rsidRPr="00404EBB">
        <w:rPr>
          <w:rFonts w:eastAsiaTheme="minorEastAsia"/>
          <w:lang w:eastAsia="zh-CN"/>
        </w:rPr>
        <w:t xml:space="preserve"> link is</w:t>
      </w:r>
      <w:r>
        <w:rPr>
          <w:rFonts w:eastAsiaTheme="minorEastAsia" w:hint="eastAsia"/>
          <w:lang w:eastAsia="zh-CN"/>
        </w:rPr>
        <w:t xml:space="preserve"> </w:t>
      </w:r>
      <w:r w:rsidRPr="00404EBB">
        <w:rPr>
          <w:rFonts w:eastAsiaTheme="minorEastAsia"/>
          <w:lang w:eastAsia="zh-CN"/>
        </w:rPr>
        <w:t>available,</w:t>
      </w:r>
      <w:r>
        <w:rPr>
          <w:rFonts w:eastAsiaTheme="minorEastAsia" w:hint="eastAsia"/>
          <w:lang w:eastAsia="zh-CN"/>
        </w:rPr>
        <w:t xml:space="preserve"> MME on-board f</w:t>
      </w:r>
      <w:r w:rsidRPr="00385BDE">
        <w:rPr>
          <w:rFonts w:eastAsiaTheme="minorEastAsia"/>
          <w:lang w:eastAsia="zh-CN"/>
        </w:rPr>
        <w:t>orward</w:t>
      </w:r>
      <w:r>
        <w:rPr>
          <w:rFonts w:eastAsiaTheme="minorEastAsia" w:hint="eastAsia"/>
          <w:lang w:eastAsia="zh-CN"/>
        </w:rPr>
        <w:t>s</w:t>
      </w:r>
      <w:r w:rsidR="00D73C62">
        <w:rPr>
          <w:rFonts w:eastAsiaTheme="minorEastAsia" w:hint="eastAsia"/>
          <w:lang w:eastAsia="zh-CN"/>
        </w:rPr>
        <w:t xml:space="preserve"> the</w:t>
      </w:r>
      <w:r w:rsidRPr="00385BDE">
        <w:rPr>
          <w:rFonts w:eastAsiaTheme="minorEastAsia"/>
          <w:lang w:eastAsia="zh-CN"/>
        </w:rPr>
        <w:t xml:space="preserve"> stor</w:t>
      </w:r>
      <w:r w:rsidR="00D73C62">
        <w:rPr>
          <w:rFonts w:eastAsiaTheme="minorEastAsia"/>
          <w:lang w:eastAsia="zh-CN"/>
        </w:rPr>
        <w:t xml:space="preserve">ed </w:t>
      </w:r>
      <w:r w:rsidR="00D73C62">
        <w:rPr>
          <w:rFonts w:eastAsiaTheme="minorEastAsia" w:hint="eastAsia"/>
          <w:lang w:eastAsia="zh-CN"/>
        </w:rPr>
        <w:t>a</w:t>
      </w:r>
      <w:r w:rsidR="00D73C62">
        <w:rPr>
          <w:rFonts w:eastAsiaTheme="minorEastAsia"/>
          <w:lang w:eastAsia="zh-CN"/>
        </w:rPr>
        <w:t>ttach request message</w:t>
      </w:r>
      <w:r w:rsidR="00D73C62">
        <w:rPr>
          <w:rFonts w:eastAsiaTheme="minorEastAsia" w:hint="eastAsia"/>
          <w:lang w:eastAsia="zh-CN"/>
        </w:rPr>
        <w:t xml:space="preserve"> and </w:t>
      </w:r>
      <w:r w:rsidRPr="00385BDE">
        <w:rPr>
          <w:rFonts w:eastAsiaTheme="minorEastAsia"/>
          <w:lang w:eastAsia="zh-CN"/>
        </w:rPr>
        <w:t>UE serving area to MME-ground.</w:t>
      </w:r>
    </w:p>
    <w:p w:rsidR="007C48AC" w:rsidRDefault="00385BDE" w:rsidP="00360240">
      <w:pPr>
        <w:pStyle w:val="ac"/>
        <w:numPr>
          <w:ilvl w:val="1"/>
          <w:numId w:val="31"/>
        </w:numPr>
        <w:rPr>
          <w:rFonts w:eastAsiaTheme="minorEastAsia"/>
          <w:lang w:eastAsia="zh-CN"/>
        </w:rPr>
      </w:pPr>
      <w:r w:rsidRPr="00385BDE">
        <w:rPr>
          <w:rFonts w:eastAsiaTheme="minorEastAsia"/>
          <w:lang w:eastAsia="zh-CN"/>
        </w:rPr>
        <w:t>MME-ground</w:t>
      </w:r>
      <w:r w:rsidR="00360240" w:rsidRPr="00360240">
        <w:t xml:space="preserve"> </w:t>
      </w:r>
      <w:r w:rsidR="00360240" w:rsidRPr="00360240">
        <w:rPr>
          <w:rFonts w:eastAsiaTheme="minorEastAsia"/>
          <w:lang w:eastAsia="zh-CN"/>
        </w:rPr>
        <w:t>execute</w:t>
      </w:r>
      <w:r w:rsidR="00360240">
        <w:rPr>
          <w:rFonts w:eastAsiaTheme="minorEastAsia" w:hint="eastAsia"/>
          <w:lang w:eastAsia="zh-CN"/>
        </w:rPr>
        <w:t>s</w:t>
      </w:r>
      <w:r w:rsidR="00360240" w:rsidRPr="00360240">
        <w:t xml:space="preserve"> </w:t>
      </w:r>
      <w:r w:rsidR="00360240" w:rsidRPr="00360240">
        <w:rPr>
          <w:rFonts w:eastAsiaTheme="minorEastAsia"/>
          <w:lang w:eastAsia="zh-CN"/>
        </w:rPr>
        <w:t xml:space="preserve">authorization and authentication </w:t>
      </w:r>
      <w:r w:rsidR="00360240">
        <w:rPr>
          <w:rFonts w:eastAsiaTheme="minorEastAsia" w:hint="eastAsia"/>
          <w:lang w:eastAsia="zh-CN"/>
        </w:rPr>
        <w:t>with HSS</w:t>
      </w:r>
      <w:r w:rsidRPr="00385BDE">
        <w:rPr>
          <w:rFonts w:eastAsiaTheme="minorEastAsia"/>
          <w:lang w:eastAsia="zh-CN"/>
        </w:rPr>
        <w:t xml:space="preserve"> </w:t>
      </w:r>
      <w:r w:rsidR="00360240">
        <w:rPr>
          <w:rFonts w:eastAsiaTheme="minorEastAsia" w:hint="eastAsia"/>
          <w:lang w:eastAsia="zh-CN"/>
        </w:rPr>
        <w:t xml:space="preserve">and </w:t>
      </w:r>
      <w:r w:rsidR="00360240" w:rsidRPr="00360240">
        <w:rPr>
          <w:rFonts w:eastAsiaTheme="minorEastAsia"/>
          <w:lang w:eastAsia="zh-CN"/>
        </w:rPr>
        <w:t xml:space="preserve">syncs the </w:t>
      </w:r>
      <w:r w:rsidR="00D73C62">
        <w:rPr>
          <w:rFonts w:eastAsiaTheme="minorEastAsia" w:hint="eastAsia"/>
          <w:lang w:eastAsia="zh-CN"/>
        </w:rPr>
        <w:t xml:space="preserve">UE information and </w:t>
      </w:r>
      <w:r w:rsidR="00360240">
        <w:rPr>
          <w:rFonts w:eastAsiaTheme="minorEastAsia" w:hint="eastAsia"/>
          <w:lang w:eastAsia="zh-CN"/>
        </w:rPr>
        <w:t xml:space="preserve">result to the </w:t>
      </w:r>
      <w:r w:rsidR="00D73C62">
        <w:rPr>
          <w:rFonts w:eastAsiaTheme="minorEastAsia" w:hint="eastAsia"/>
          <w:lang w:eastAsia="zh-CN"/>
        </w:rPr>
        <w:t>next</w:t>
      </w:r>
      <w:r w:rsidR="00360240" w:rsidRPr="00360240">
        <w:rPr>
          <w:rFonts w:eastAsiaTheme="minorEastAsia"/>
          <w:lang w:eastAsia="zh-CN"/>
        </w:rPr>
        <w:t xml:space="preserve"> MME-onboard which will serve the UE</w:t>
      </w:r>
      <w:r w:rsidR="00360240">
        <w:rPr>
          <w:rFonts w:eastAsiaTheme="minorEastAsia" w:hint="eastAsia"/>
          <w:lang w:eastAsia="zh-CN"/>
        </w:rPr>
        <w:t>.</w:t>
      </w:r>
    </w:p>
    <w:p w:rsidR="00360240" w:rsidRDefault="00D73C62" w:rsidP="00816655">
      <w:pPr>
        <w:pStyle w:val="ac"/>
        <w:numPr>
          <w:ilvl w:val="1"/>
          <w:numId w:val="31"/>
        </w:numPr>
        <w:rPr>
          <w:rFonts w:eastAsiaTheme="minorEastAsia"/>
          <w:lang w:eastAsia="zh-CN"/>
        </w:rPr>
      </w:pPr>
      <w:r w:rsidRPr="00D73C62">
        <w:rPr>
          <w:rFonts w:eastAsiaTheme="minorEastAsia"/>
          <w:lang w:eastAsia="zh-CN"/>
        </w:rPr>
        <w:t>When UE determines that it is in satellite coverage,</w:t>
      </w:r>
      <w:r>
        <w:rPr>
          <w:rFonts w:eastAsiaTheme="minorEastAsia" w:hint="eastAsia"/>
          <w:lang w:eastAsia="zh-CN"/>
        </w:rPr>
        <w:t xml:space="preserve"> UE re-attaches to the satellite with the</w:t>
      </w:r>
      <w:r w:rsidRPr="00D73C62">
        <w:rPr>
          <w:rFonts w:eastAsiaTheme="minorEastAsia"/>
          <w:lang w:eastAsia="zh-CN"/>
        </w:rPr>
        <w:t xml:space="preserve"> </w:t>
      </w:r>
      <w:r w:rsidRPr="00360240">
        <w:rPr>
          <w:rFonts w:eastAsiaTheme="minorEastAsia"/>
          <w:lang w:eastAsia="zh-CN"/>
        </w:rPr>
        <w:t>authorization and authentication</w:t>
      </w:r>
      <w:r>
        <w:rPr>
          <w:rFonts w:eastAsiaTheme="minorEastAsia" w:hint="eastAsia"/>
          <w:lang w:eastAsia="zh-CN"/>
        </w:rPr>
        <w:t xml:space="preserve"> result. </w:t>
      </w:r>
      <w:r w:rsidR="00816655" w:rsidRPr="00816655">
        <w:rPr>
          <w:rFonts w:eastAsiaTheme="minorEastAsia"/>
          <w:lang w:eastAsia="zh-CN"/>
        </w:rPr>
        <w:t xml:space="preserve">Complete the </w:t>
      </w:r>
      <w:r w:rsidR="00816655">
        <w:rPr>
          <w:rFonts w:eastAsiaTheme="minorEastAsia" w:hint="eastAsia"/>
          <w:lang w:eastAsia="zh-CN"/>
        </w:rPr>
        <w:t xml:space="preserve">attach procedure </w:t>
      </w:r>
      <w:r w:rsidR="00816655" w:rsidRPr="00816655">
        <w:rPr>
          <w:rFonts w:eastAsiaTheme="minorEastAsia"/>
          <w:lang w:eastAsia="zh-CN"/>
        </w:rPr>
        <w:t xml:space="preserve">and send </w:t>
      </w:r>
      <w:r w:rsidR="00816655">
        <w:rPr>
          <w:rFonts w:eastAsiaTheme="minorEastAsia" w:hint="eastAsia"/>
          <w:lang w:eastAsia="zh-CN"/>
        </w:rPr>
        <w:t>UL data</w:t>
      </w:r>
      <w:r w:rsidR="00816655" w:rsidRPr="00816655">
        <w:rPr>
          <w:rFonts w:eastAsiaTheme="minorEastAsia"/>
          <w:lang w:eastAsia="zh-CN"/>
        </w:rPr>
        <w:t>/SMS</w:t>
      </w:r>
      <w:r>
        <w:rPr>
          <w:rFonts w:eastAsiaTheme="minorEastAsia" w:hint="eastAsia"/>
          <w:lang w:eastAsia="zh-CN"/>
        </w:rPr>
        <w:t>.</w:t>
      </w:r>
    </w:p>
    <w:p w:rsidR="00D73C62" w:rsidRDefault="00D73C62" w:rsidP="00D73C62">
      <w:pPr>
        <w:pStyle w:val="ac"/>
        <w:numPr>
          <w:ilvl w:val="0"/>
          <w:numId w:val="31"/>
        </w:numPr>
        <w:rPr>
          <w:rFonts w:eastAsiaTheme="minorEastAsia"/>
          <w:lang w:eastAsia="zh-CN"/>
        </w:rPr>
      </w:pPr>
      <w:r w:rsidRPr="00D73C62">
        <w:rPr>
          <w:rFonts w:eastAsiaTheme="minorEastAsia"/>
          <w:lang w:eastAsia="zh-CN"/>
        </w:rPr>
        <w:t>Opt</w:t>
      </w:r>
      <w:r w:rsidRPr="00D73C62">
        <w:rPr>
          <w:rFonts w:eastAsiaTheme="minorEastAsia" w:hint="eastAsia"/>
          <w:lang w:eastAsia="zh-CN"/>
        </w:rPr>
        <w:t xml:space="preserve">ion </w:t>
      </w:r>
      <w:r>
        <w:rPr>
          <w:rFonts w:eastAsiaTheme="minorEastAsia" w:hint="eastAsia"/>
          <w:lang w:eastAsia="zh-CN"/>
        </w:rPr>
        <w:t>B</w:t>
      </w:r>
      <w:r w:rsidRPr="00D73C62">
        <w:rPr>
          <w:rFonts w:eastAsiaTheme="minorEastAsia"/>
          <w:lang w:eastAsia="zh-CN"/>
        </w:rPr>
        <w:t>: The EPC including HSS+AS on-board:</w:t>
      </w:r>
    </w:p>
    <w:p w:rsidR="00C21DF0" w:rsidRPr="00404EBB" w:rsidRDefault="00C21DF0" w:rsidP="00C21DF0">
      <w:pPr>
        <w:pStyle w:val="ac"/>
        <w:numPr>
          <w:ilvl w:val="1"/>
          <w:numId w:val="31"/>
        </w:numPr>
        <w:rPr>
          <w:rFonts w:eastAsiaTheme="minorEastAsia"/>
          <w:lang w:eastAsia="zh-CN"/>
        </w:rPr>
      </w:pPr>
      <w:r w:rsidRPr="00404EBB">
        <w:rPr>
          <w:rFonts w:eastAsiaTheme="minorEastAsia"/>
          <w:lang w:eastAsia="zh-CN"/>
        </w:rPr>
        <w:t xml:space="preserve">When </w:t>
      </w:r>
      <w:r>
        <w:rPr>
          <w:rFonts w:eastAsiaTheme="minorEastAsia" w:hint="eastAsia"/>
          <w:lang w:eastAsia="zh-CN"/>
        </w:rPr>
        <w:t>feeder</w:t>
      </w:r>
      <w:r w:rsidRPr="00404EBB">
        <w:rPr>
          <w:rFonts w:eastAsiaTheme="minorEastAsia"/>
          <w:lang w:eastAsia="zh-CN"/>
        </w:rPr>
        <w:t xml:space="preserve"> link is </w:t>
      </w:r>
      <w:r>
        <w:rPr>
          <w:rFonts w:eastAsiaTheme="minorEastAsia" w:hint="eastAsia"/>
          <w:lang w:eastAsia="zh-CN"/>
        </w:rPr>
        <w:t xml:space="preserve">not </w:t>
      </w:r>
      <w:r w:rsidRPr="00404EBB">
        <w:rPr>
          <w:rFonts w:eastAsiaTheme="minorEastAsia"/>
          <w:lang w:eastAsia="zh-CN"/>
        </w:rPr>
        <w:t>available, the eNB broadcasts that it is in the S&amp;F satellite operation mode.</w:t>
      </w:r>
    </w:p>
    <w:p w:rsidR="00C21DF0" w:rsidRDefault="00C21DF0" w:rsidP="00C21DF0">
      <w:pPr>
        <w:pStyle w:val="ac"/>
        <w:numPr>
          <w:ilvl w:val="1"/>
          <w:numId w:val="31"/>
        </w:numPr>
        <w:rPr>
          <w:rFonts w:eastAsiaTheme="minorEastAsia"/>
          <w:lang w:eastAsia="zh-CN"/>
        </w:rPr>
      </w:pPr>
      <w:r w:rsidRPr="007C48AC">
        <w:rPr>
          <w:rFonts w:eastAsiaTheme="minorEastAsia"/>
          <w:lang w:eastAsia="zh-CN"/>
        </w:rPr>
        <w:t xml:space="preserve">UE initiates an Attach </w:t>
      </w:r>
      <w:r>
        <w:rPr>
          <w:rFonts w:eastAsiaTheme="minorEastAsia"/>
          <w:lang w:eastAsia="zh-CN"/>
        </w:rPr>
        <w:t xml:space="preserve">Request including the capability to support </w:t>
      </w:r>
      <w:r>
        <w:rPr>
          <w:rFonts w:eastAsiaTheme="minorEastAsia" w:hint="eastAsia"/>
          <w:lang w:eastAsia="zh-CN"/>
        </w:rPr>
        <w:t xml:space="preserve">the </w:t>
      </w:r>
      <w:r w:rsidRPr="007C48AC">
        <w:rPr>
          <w:rFonts w:eastAsiaTheme="minorEastAsia"/>
          <w:lang w:eastAsia="zh-CN"/>
        </w:rPr>
        <w:t>S&amp;F operation</w:t>
      </w:r>
      <w:r>
        <w:rPr>
          <w:rFonts w:eastAsiaTheme="minorEastAsia" w:hint="eastAsia"/>
          <w:lang w:eastAsia="zh-CN"/>
        </w:rPr>
        <w:t xml:space="preserve">. </w:t>
      </w:r>
    </w:p>
    <w:p w:rsidR="00C21DF0" w:rsidRDefault="00C21DF0" w:rsidP="00C21DF0">
      <w:pPr>
        <w:pStyle w:val="ac"/>
        <w:numPr>
          <w:ilvl w:val="1"/>
          <w:numId w:val="31"/>
        </w:numPr>
        <w:rPr>
          <w:rFonts w:eastAsiaTheme="minorEastAsia"/>
          <w:lang w:eastAsia="zh-CN"/>
        </w:rPr>
      </w:pPr>
      <w:r w:rsidRPr="00C21DF0">
        <w:rPr>
          <w:rFonts w:eastAsiaTheme="minorEastAsia"/>
          <w:lang w:eastAsia="zh-CN"/>
        </w:rPr>
        <w:t xml:space="preserve">MME on-board </w:t>
      </w:r>
      <w:r>
        <w:rPr>
          <w:rFonts w:eastAsiaTheme="minorEastAsia" w:hint="eastAsia"/>
          <w:lang w:eastAsia="zh-CN"/>
        </w:rPr>
        <w:t>accepts</w:t>
      </w:r>
      <w:r w:rsidRPr="00C21DF0">
        <w:rPr>
          <w:rFonts w:eastAsiaTheme="minorEastAsia"/>
          <w:lang w:eastAsia="zh-CN"/>
        </w:rPr>
        <w:t xml:space="preserve"> the Attach Request</w:t>
      </w:r>
      <w:r>
        <w:rPr>
          <w:rFonts w:eastAsiaTheme="minorEastAsia" w:hint="eastAsia"/>
          <w:lang w:eastAsia="zh-CN"/>
        </w:rPr>
        <w:t xml:space="preserve"> based on the </w:t>
      </w:r>
      <w:r w:rsidRPr="00C21DF0">
        <w:rPr>
          <w:rFonts w:eastAsiaTheme="minorEastAsia"/>
          <w:lang w:eastAsia="zh-CN"/>
        </w:rPr>
        <w:t xml:space="preserve">subscription and credentials </w:t>
      </w:r>
      <w:r>
        <w:rPr>
          <w:rFonts w:eastAsiaTheme="minorEastAsia" w:hint="eastAsia"/>
          <w:lang w:eastAsia="zh-CN"/>
        </w:rPr>
        <w:t xml:space="preserve">information </w:t>
      </w:r>
      <w:r w:rsidRPr="00C21DF0">
        <w:rPr>
          <w:rFonts w:eastAsiaTheme="minorEastAsia"/>
          <w:lang w:eastAsia="zh-CN"/>
        </w:rPr>
        <w:t>stored in the HSS</w:t>
      </w:r>
      <w:r>
        <w:rPr>
          <w:rFonts w:eastAsiaTheme="minorEastAsia" w:hint="eastAsia"/>
          <w:lang w:eastAsia="zh-CN"/>
        </w:rPr>
        <w:t>. T</w:t>
      </w:r>
      <w:r w:rsidRPr="00C21DF0">
        <w:rPr>
          <w:rFonts w:eastAsiaTheme="minorEastAsia"/>
          <w:lang w:eastAsia="zh-CN"/>
        </w:rPr>
        <w:t xml:space="preserve">o avoid UE sending </w:t>
      </w:r>
      <w:r>
        <w:rPr>
          <w:rFonts w:eastAsiaTheme="minorEastAsia" w:hint="eastAsia"/>
          <w:lang w:eastAsia="zh-CN"/>
        </w:rPr>
        <w:t xml:space="preserve">attach </w:t>
      </w:r>
      <w:r w:rsidRPr="00C21DF0">
        <w:rPr>
          <w:rFonts w:eastAsiaTheme="minorEastAsia"/>
          <w:lang w:eastAsia="zh-CN"/>
        </w:rPr>
        <w:t xml:space="preserve">requests to each satellite, a timer can be </w:t>
      </w:r>
      <w:r>
        <w:rPr>
          <w:rFonts w:eastAsiaTheme="minorEastAsia" w:hint="eastAsia"/>
          <w:lang w:eastAsia="zh-CN"/>
        </w:rPr>
        <w:t xml:space="preserve">included in the </w:t>
      </w:r>
      <w:r w:rsidRPr="00C21DF0">
        <w:rPr>
          <w:rFonts w:eastAsiaTheme="minorEastAsia"/>
          <w:lang w:eastAsia="zh-CN"/>
        </w:rPr>
        <w:t xml:space="preserve">Attach Accept message </w:t>
      </w:r>
      <w:r>
        <w:rPr>
          <w:rFonts w:eastAsiaTheme="minorEastAsia"/>
          <w:lang w:eastAsia="zh-CN"/>
        </w:rPr>
        <w:t xml:space="preserve">provided to </w:t>
      </w:r>
      <w:r>
        <w:rPr>
          <w:rFonts w:eastAsiaTheme="minorEastAsia" w:hint="eastAsia"/>
          <w:lang w:eastAsia="zh-CN"/>
        </w:rPr>
        <w:t>UE</w:t>
      </w:r>
      <w:r w:rsidRPr="00C21DF0">
        <w:rPr>
          <w:rFonts w:eastAsiaTheme="minorEastAsia"/>
          <w:lang w:eastAsia="zh-CN"/>
        </w:rPr>
        <w:t xml:space="preserve">, allowing UE to </w:t>
      </w:r>
      <w:r w:rsidR="008B1F3C">
        <w:rPr>
          <w:rFonts w:eastAsiaTheme="minorEastAsia" w:hint="eastAsia"/>
          <w:lang w:eastAsia="zh-CN"/>
        </w:rPr>
        <w:t>attach</w:t>
      </w:r>
      <w:r w:rsidR="008B1F3C">
        <w:rPr>
          <w:rFonts w:eastAsiaTheme="minorEastAsia"/>
          <w:lang w:eastAsia="zh-CN"/>
        </w:rPr>
        <w:t xml:space="preserve"> </w:t>
      </w:r>
      <w:r w:rsidR="008B1F3C">
        <w:rPr>
          <w:rFonts w:eastAsiaTheme="minorEastAsia" w:hint="eastAsia"/>
          <w:lang w:eastAsia="zh-CN"/>
        </w:rPr>
        <w:t>to</w:t>
      </w:r>
      <w:r w:rsidRPr="00C21DF0">
        <w:rPr>
          <w:rFonts w:eastAsiaTheme="minorEastAsia"/>
          <w:lang w:eastAsia="zh-CN"/>
        </w:rPr>
        <w:t xml:space="preserve"> the satellite based on the timer</w:t>
      </w:r>
      <w:r>
        <w:rPr>
          <w:rFonts w:eastAsiaTheme="minorEastAsia" w:hint="eastAsia"/>
          <w:lang w:eastAsia="zh-CN"/>
        </w:rPr>
        <w:t>.</w:t>
      </w:r>
    </w:p>
    <w:p w:rsidR="00C21DF0" w:rsidRDefault="00614B30" w:rsidP="00614B30">
      <w:pPr>
        <w:pStyle w:val="ac"/>
        <w:numPr>
          <w:ilvl w:val="1"/>
          <w:numId w:val="31"/>
        </w:numPr>
        <w:rPr>
          <w:rFonts w:eastAsiaTheme="minorEastAsia"/>
          <w:lang w:eastAsia="zh-CN"/>
        </w:rPr>
      </w:pPr>
      <w:r w:rsidRPr="00614B30">
        <w:rPr>
          <w:rFonts w:eastAsiaTheme="minorEastAsia"/>
          <w:lang w:eastAsia="zh-CN"/>
        </w:rPr>
        <w:t xml:space="preserve">UE sends </w:t>
      </w:r>
      <w:r>
        <w:rPr>
          <w:rFonts w:eastAsiaTheme="minorEastAsia" w:hint="eastAsia"/>
          <w:lang w:eastAsia="zh-CN"/>
        </w:rPr>
        <w:t>UL</w:t>
      </w:r>
      <w:r w:rsidRPr="00614B30">
        <w:rPr>
          <w:rFonts w:eastAsiaTheme="minorEastAsia"/>
          <w:lang w:eastAsia="zh-CN"/>
        </w:rPr>
        <w:t xml:space="preserve"> data to </w:t>
      </w:r>
      <w:r>
        <w:rPr>
          <w:rFonts w:eastAsiaTheme="minorEastAsia" w:hint="eastAsia"/>
          <w:lang w:eastAsia="zh-CN"/>
        </w:rPr>
        <w:t xml:space="preserve">the </w:t>
      </w:r>
      <w:r w:rsidR="00FE3D22" w:rsidRPr="008B1F3C">
        <w:rPr>
          <w:rFonts w:eastAsiaTheme="minorEastAsia"/>
          <w:lang w:eastAsia="zh-CN"/>
        </w:rPr>
        <w:t>S&amp;F</w:t>
      </w:r>
      <w:r w:rsidR="00FE3D22" w:rsidRPr="00614B30">
        <w:rPr>
          <w:rFonts w:eastAsiaTheme="minorEastAsia"/>
          <w:lang w:eastAsia="zh-CN"/>
        </w:rPr>
        <w:t xml:space="preserve"> </w:t>
      </w:r>
      <w:r w:rsidRPr="00614B30">
        <w:rPr>
          <w:rFonts w:eastAsiaTheme="minorEastAsia"/>
          <w:lang w:eastAsia="zh-CN"/>
        </w:rPr>
        <w:t>AS on</w:t>
      </w:r>
      <w:r>
        <w:rPr>
          <w:rFonts w:eastAsiaTheme="minorEastAsia" w:hint="eastAsia"/>
          <w:lang w:eastAsia="zh-CN"/>
        </w:rPr>
        <w:t>-</w:t>
      </w:r>
      <w:r w:rsidRPr="00614B30">
        <w:rPr>
          <w:rFonts w:eastAsiaTheme="minorEastAsia"/>
          <w:lang w:eastAsia="zh-CN"/>
        </w:rPr>
        <w:t>board</w:t>
      </w:r>
      <w:r>
        <w:rPr>
          <w:rFonts w:eastAsiaTheme="minorEastAsia" w:hint="eastAsia"/>
          <w:lang w:eastAsia="zh-CN"/>
        </w:rPr>
        <w:t>.</w:t>
      </w:r>
    </w:p>
    <w:p w:rsidR="00614B30" w:rsidRDefault="00FE3D22" w:rsidP="00614B30">
      <w:pPr>
        <w:pStyle w:val="ac"/>
        <w:numPr>
          <w:ilvl w:val="1"/>
          <w:numId w:val="31"/>
        </w:numPr>
        <w:rPr>
          <w:rFonts w:eastAsiaTheme="minorEastAsia"/>
          <w:lang w:eastAsia="zh-CN"/>
        </w:rPr>
      </w:pPr>
      <w:r w:rsidRPr="008B1F3C">
        <w:rPr>
          <w:rFonts w:eastAsiaTheme="minorEastAsia"/>
          <w:lang w:eastAsia="zh-CN"/>
        </w:rPr>
        <w:t>S&amp;F</w:t>
      </w:r>
      <w:r w:rsidRPr="00614B30">
        <w:rPr>
          <w:rFonts w:eastAsiaTheme="minorEastAsia"/>
          <w:lang w:eastAsia="zh-CN"/>
        </w:rPr>
        <w:t xml:space="preserve"> </w:t>
      </w:r>
      <w:r w:rsidR="00614B30" w:rsidRPr="00614B30">
        <w:rPr>
          <w:rFonts w:eastAsiaTheme="minorEastAsia"/>
          <w:lang w:eastAsia="zh-CN"/>
        </w:rPr>
        <w:t>AS</w:t>
      </w:r>
      <w:r w:rsidR="00614B30">
        <w:rPr>
          <w:rFonts w:eastAsiaTheme="minorEastAsia" w:hint="eastAsia"/>
          <w:lang w:eastAsia="zh-CN"/>
        </w:rPr>
        <w:t xml:space="preserve"> on-board</w:t>
      </w:r>
      <w:r w:rsidR="00614B30" w:rsidRPr="00614B30">
        <w:rPr>
          <w:rFonts w:eastAsiaTheme="minorEastAsia"/>
          <w:lang w:eastAsia="zh-CN"/>
        </w:rPr>
        <w:t xml:space="preserve"> stores uplink data and forwards it to AS </w:t>
      </w:r>
      <w:r w:rsidR="00614B30">
        <w:rPr>
          <w:rFonts w:eastAsiaTheme="minorEastAsia" w:hint="eastAsia"/>
          <w:lang w:eastAsia="zh-CN"/>
        </w:rPr>
        <w:t xml:space="preserve">on the ground </w:t>
      </w:r>
      <w:r w:rsidR="00614B30" w:rsidRPr="00614B30">
        <w:rPr>
          <w:rFonts w:eastAsiaTheme="minorEastAsia"/>
          <w:lang w:eastAsia="zh-CN"/>
        </w:rPr>
        <w:t>when the feeder link is available</w:t>
      </w:r>
      <w:r w:rsidR="00614B30">
        <w:rPr>
          <w:rFonts w:eastAsiaTheme="minorEastAsia" w:hint="eastAsia"/>
          <w:lang w:eastAsia="zh-CN"/>
        </w:rPr>
        <w:t>.</w:t>
      </w:r>
    </w:p>
    <w:p w:rsidR="00614B30" w:rsidRDefault="008B1F3C" w:rsidP="008B1F3C">
      <w:pPr>
        <w:pStyle w:val="ac"/>
        <w:numPr>
          <w:ilvl w:val="1"/>
          <w:numId w:val="31"/>
        </w:numPr>
        <w:rPr>
          <w:rFonts w:eastAsiaTheme="minorEastAsia"/>
          <w:lang w:eastAsia="zh-CN"/>
        </w:rPr>
      </w:pPr>
      <w:r w:rsidRPr="008B1F3C">
        <w:rPr>
          <w:rFonts w:eastAsiaTheme="minorEastAsia"/>
          <w:lang w:eastAsia="zh-CN"/>
        </w:rPr>
        <w:t xml:space="preserve">UE </w:t>
      </w:r>
      <w:r>
        <w:rPr>
          <w:rFonts w:eastAsiaTheme="minorEastAsia" w:hint="eastAsia"/>
          <w:lang w:eastAsia="zh-CN"/>
        </w:rPr>
        <w:t xml:space="preserve">is </w:t>
      </w:r>
      <w:r>
        <w:rPr>
          <w:rFonts w:eastAsiaTheme="minorEastAsia"/>
          <w:lang w:eastAsia="zh-CN"/>
        </w:rPr>
        <w:t>allow</w:t>
      </w:r>
      <w:r>
        <w:rPr>
          <w:rFonts w:eastAsiaTheme="minorEastAsia" w:hint="eastAsia"/>
          <w:lang w:eastAsia="zh-CN"/>
        </w:rPr>
        <w:t>ed to attach</w:t>
      </w:r>
      <w:r w:rsidRPr="008B1F3C">
        <w:rPr>
          <w:rFonts w:eastAsiaTheme="minorEastAsia"/>
          <w:lang w:eastAsia="zh-CN"/>
        </w:rPr>
        <w:t xml:space="preserve"> to multiple satellite</w:t>
      </w:r>
      <w:r>
        <w:rPr>
          <w:rFonts w:eastAsiaTheme="minorEastAsia" w:hint="eastAsia"/>
          <w:lang w:eastAsia="zh-CN"/>
        </w:rPr>
        <w:t>s</w:t>
      </w:r>
      <w:r w:rsidRPr="008B1F3C">
        <w:rPr>
          <w:rFonts w:eastAsiaTheme="minorEastAsia"/>
          <w:lang w:eastAsia="zh-CN"/>
        </w:rPr>
        <w:t xml:space="preserve"> and sends uplink data</w:t>
      </w:r>
      <w:r>
        <w:rPr>
          <w:rFonts w:eastAsiaTheme="minorEastAsia" w:hint="eastAsia"/>
          <w:lang w:eastAsia="zh-CN"/>
        </w:rPr>
        <w:t>.</w:t>
      </w:r>
    </w:p>
    <w:p w:rsidR="008B1F3C" w:rsidRDefault="008B1F3C" w:rsidP="008B1F3C">
      <w:pPr>
        <w:pStyle w:val="ac"/>
        <w:numPr>
          <w:ilvl w:val="1"/>
          <w:numId w:val="31"/>
        </w:numPr>
        <w:rPr>
          <w:rFonts w:eastAsiaTheme="minorEastAsia"/>
          <w:lang w:eastAsia="zh-CN"/>
        </w:rPr>
      </w:pPr>
      <w:r w:rsidRPr="008B1F3C">
        <w:rPr>
          <w:rFonts w:eastAsiaTheme="minorEastAsia"/>
          <w:lang w:eastAsia="zh-CN"/>
        </w:rPr>
        <w:t xml:space="preserve">For downlink data, S&amp;F AS subscribes to the timer of UE </w:t>
      </w:r>
      <w:r>
        <w:rPr>
          <w:rFonts w:eastAsiaTheme="minorEastAsia" w:hint="eastAsia"/>
          <w:lang w:eastAsia="zh-CN"/>
        </w:rPr>
        <w:t>attach</w:t>
      </w:r>
      <w:r w:rsidRPr="008B1F3C">
        <w:rPr>
          <w:rFonts w:eastAsiaTheme="minorEastAsia"/>
          <w:lang w:eastAsia="zh-CN"/>
        </w:rPr>
        <w:t xml:space="preserve">ed satellites and forwards UE downlink data to the next </w:t>
      </w:r>
      <w:r w:rsidR="00FE3D22" w:rsidRPr="008B1F3C">
        <w:rPr>
          <w:rFonts w:eastAsiaTheme="minorEastAsia"/>
          <w:lang w:eastAsia="zh-CN"/>
        </w:rPr>
        <w:t xml:space="preserve">S&amp;F </w:t>
      </w:r>
      <w:r w:rsidRPr="008B1F3C">
        <w:rPr>
          <w:rFonts w:eastAsiaTheme="minorEastAsia"/>
          <w:lang w:eastAsia="zh-CN"/>
        </w:rPr>
        <w:t>AS that may serve UE</w:t>
      </w:r>
      <w:r>
        <w:rPr>
          <w:rFonts w:eastAsiaTheme="minorEastAsia" w:hint="eastAsia"/>
          <w:lang w:eastAsia="zh-CN"/>
        </w:rPr>
        <w:t>.</w:t>
      </w:r>
    </w:p>
    <w:p w:rsidR="008B1F3C" w:rsidRPr="008B1F3C" w:rsidRDefault="008B1F3C" w:rsidP="008B1F3C">
      <w:pPr>
        <w:pStyle w:val="ac"/>
        <w:numPr>
          <w:ilvl w:val="1"/>
          <w:numId w:val="31"/>
        </w:numPr>
        <w:rPr>
          <w:rFonts w:eastAsiaTheme="minorEastAsia"/>
          <w:lang w:eastAsia="zh-CN"/>
        </w:rPr>
      </w:pPr>
      <w:r w:rsidRPr="008B1F3C">
        <w:rPr>
          <w:rFonts w:eastAsiaTheme="minorEastAsia"/>
          <w:lang w:eastAsia="zh-CN"/>
        </w:rPr>
        <w:t xml:space="preserve">The </w:t>
      </w:r>
      <w:r w:rsidR="00FE3D22" w:rsidRPr="008B1F3C">
        <w:rPr>
          <w:rFonts w:eastAsiaTheme="minorEastAsia"/>
          <w:lang w:eastAsia="zh-CN"/>
        </w:rPr>
        <w:t>S&amp;F</w:t>
      </w:r>
      <w:r w:rsidRPr="008B1F3C">
        <w:rPr>
          <w:rFonts w:eastAsiaTheme="minorEastAsia"/>
          <w:lang w:eastAsia="zh-CN"/>
        </w:rPr>
        <w:t xml:space="preserve"> AS subscribes to the UE's reachability from the HSS</w:t>
      </w:r>
      <w:r w:rsidR="00FE3D22">
        <w:rPr>
          <w:rFonts w:eastAsiaTheme="minorEastAsia" w:hint="eastAsia"/>
          <w:lang w:eastAsia="zh-CN"/>
        </w:rPr>
        <w:t xml:space="preserve"> on-board</w:t>
      </w:r>
      <w:r w:rsidRPr="008B1F3C">
        <w:rPr>
          <w:rFonts w:eastAsiaTheme="minorEastAsia"/>
          <w:lang w:eastAsia="zh-CN"/>
        </w:rPr>
        <w:t>, waits for the UE to</w:t>
      </w:r>
      <w:r w:rsidR="00FE3D22">
        <w:rPr>
          <w:rFonts w:eastAsiaTheme="minorEastAsia" w:hint="eastAsia"/>
          <w:lang w:eastAsia="zh-CN"/>
        </w:rPr>
        <w:t xml:space="preserve"> attach</w:t>
      </w:r>
      <w:r w:rsidRPr="008B1F3C">
        <w:rPr>
          <w:rFonts w:eastAsiaTheme="minorEastAsia"/>
          <w:lang w:eastAsia="zh-CN"/>
        </w:rPr>
        <w:t xml:space="preserve"> with the </w:t>
      </w:r>
      <w:r w:rsidR="00FE3D22" w:rsidRPr="008B1F3C">
        <w:rPr>
          <w:rFonts w:eastAsiaTheme="minorEastAsia"/>
          <w:lang w:eastAsia="zh-CN"/>
        </w:rPr>
        <w:t>HSS</w:t>
      </w:r>
      <w:r w:rsidR="00FE3D22">
        <w:rPr>
          <w:rFonts w:eastAsiaTheme="minorEastAsia" w:hint="eastAsia"/>
          <w:lang w:eastAsia="zh-CN"/>
        </w:rPr>
        <w:t xml:space="preserve"> on-board</w:t>
      </w:r>
      <w:r w:rsidRPr="008B1F3C">
        <w:rPr>
          <w:rFonts w:eastAsiaTheme="minorEastAsia"/>
          <w:lang w:eastAsia="zh-CN"/>
        </w:rPr>
        <w:t>, and the</w:t>
      </w:r>
      <w:r w:rsidR="00FE3D22" w:rsidRPr="00FE3D22">
        <w:rPr>
          <w:rFonts w:eastAsiaTheme="minorEastAsia"/>
          <w:lang w:eastAsia="zh-CN"/>
        </w:rPr>
        <w:t xml:space="preserve"> </w:t>
      </w:r>
      <w:r w:rsidR="00FE3D22" w:rsidRPr="008B1F3C">
        <w:rPr>
          <w:rFonts w:eastAsiaTheme="minorEastAsia"/>
          <w:lang w:eastAsia="zh-CN"/>
        </w:rPr>
        <w:t>HSS</w:t>
      </w:r>
      <w:r w:rsidR="00FE3D22">
        <w:rPr>
          <w:rFonts w:eastAsiaTheme="minorEastAsia" w:hint="eastAsia"/>
          <w:lang w:eastAsia="zh-CN"/>
        </w:rPr>
        <w:t xml:space="preserve"> on-board</w:t>
      </w:r>
      <w:r w:rsidRPr="008B1F3C">
        <w:rPr>
          <w:rFonts w:eastAsiaTheme="minorEastAsia"/>
          <w:lang w:eastAsia="zh-CN"/>
        </w:rPr>
        <w:t xml:space="preserve"> notifies the </w:t>
      </w:r>
      <w:r w:rsidR="00FE3D22" w:rsidRPr="008B1F3C">
        <w:rPr>
          <w:rFonts w:eastAsiaTheme="minorEastAsia"/>
          <w:lang w:eastAsia="zh-CN"/>
        </w:rPr>
        <w:t>S&amp;F</w:t>
      </w:r>
      <w:r w:rsidRPr="008B1F3C">
        <w:rPr>
          <w:rFonts w:eastAsiaTheme="minorEastAsia"/>
          <w:lang w:eastAsia="zh-CN"/>
        </w:rPr>
        <w:t xml:space="preserve"> AS to complete the downlink data forwarding</w:t>
      </w:r>
      <w:r w:rsidR="00FE3D22">
        <w:rPr>
          <w:rFonts w:eastAsiaTheme="minorEastAsia" w:hint="eastAsia"/>
          <w:lang w:eastAsia="zh-CN"/>
        </w:rPr>
        <w:t>.</w:t>
      </w:r>
    </w:p>
    <w:p w:rsidR="008B1F3C" w:rsidRDefault="008B1F3C" w:rsidP="00FE3D22">
      <w:pPr>
        <w:pStyle w:val="ac"/>
        <w:ind w:left="1200"/>
        <w:rPr>
          <w:rFonts w:eastAsiaTheme="minorEastAsia"/>
          <w:lang w:eastAsia="zh-CN"/>
        </w:rPr>
      </w:pP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Default="00F40EE5" w:rsidP="008754B1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="009C79E7">
        <w:rPr>
          <w:lang w:eastAsia="zh-CN"/>
        </w:rPr>
        <w:t>23.700-2</w:t>
      </w:r>
      <w:r w:rsidR="009C79E7">
        <w:rPr>
          <w:rFonts w:eastAsiaTheme="minorEastAsia" w:hint="eastAsia"/>
          <w:lang w:eastAsia="zh-CN"/>
        </w:rPr>
        <w:t>9</w:t>
      </w:r>
      <w:r>
        <w:rPr>
          <w:lang w:eastAsia="zh-CN"/>
        </w:rPr>
        <w:t>.</w:t>
      </w:r>
    </w:p>
    <w:p w:rsidR="00D07655" w:rsidRPr="0042466D" w:rsidRDefault="00D07655" w:rsidP="00D076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13" w:name="_Toc517082226"/>
    </w:p>
    <w:p w:rsidR="00C0788C" w:rsidRDefault="00C0788C" w:rsidP="00C0788C">
      <w:pPr>
        <w:pStyle w:val="1"/>
        <w:rPr>
          <w:rFonts w:eastAsiaTheme="minorEastAsia"/>
          <w:lang w:eastAsia="zh-CN"/>
        </w:rPr>
      </w:pPr>
      <w:bookmarkStart w:id="114" w:name="_Toc23254045"/>
      <w:bookmarkStart w:id="115" w:name="_Toc146636845"/>
      <w:bookmarkStart w:id="116" w:name="_Toc148441197"/>
      <w:bookmarkStart w:id="117" w:name="_Toc151176063"/>
      <w:bookmarkStart w:id="118" w:name="_Toc151701871"/>
      <w:bookmarkStart w:id="119" w:name="_Toc157597098"/>
      <w:bookmarkStart w:id="120" w:name="_Toc158029091"/>
      <w:bookmarkStart w:id="121" w:name="_Toc160540679"/>
      <w:bookmarkStart w:id="122" w:name="_Toc519004414"/>
      <w:bookmarkEnd w:id="113"/>
      <w:r w:rsidRPr="005A2371">
        <w:rPr>
          <w:lang w:eastAsia="zh-CN"/>
        </w:rPr>
        <w:lastRenderedPageBreak/>
        <w:t>7</w:t>
      </w:r>
      <w:r w:rsidRPr="005A2371">
        <w:rPr>
          <w:lang w:eastAsia="zh-CN"/>
        </w:rPr>
        <w:tab/>
        <w:t>Overall Evaluation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:rsidR="00705AF2" w:rsidRDefault="00705AF2" w:rsidP="00705AF2">
      <w:pPr>
        <w:pStyle w:val="2"/>
        <w:rPr>
          <w:rFonts w:eastAsia="等线"/>
        </w:rPr>
      </w:pPr>
      <w:bookmarkStart w:id="123" w:name="_Toc157447963"/>
      <w:bookmarkStart w:id="124" w:name="_Toc157692398"/>
      <w:bookmarkStart w:id="125" w:name="_Toc164701472"/>
      <w:r>
        <w:rPr>
          <w:rFonts w:eastAsia="等线"/>
          <w:lang w:eastAsia="zh-CN"/>
        </w:rPr>
        <w:t>7.2</w:t>
      </w:r>
      <w:r>
        <w:rPr>
          <w:rFonts w:eastAsia="等线"/>
          <w:lang w:eastAsia="ko-KR"/>
        </w:rPr>
        <w:tab/>
      </w:r>
      <w:bookmarkEnd w:id="123"/>
      <w:bookmarkEnd w:id="124"/>
      <w:r>
        <w:rPr>
          <w:rFonts w:eastAsia="等线"/>
        </w:rPr>
        <w:t>Key Issue #2 Principles for evaluation</w:t>
      </w:r>
      <w:bookmarkEnd w:id="125"/>
    </w:p>
    <w:p w:rsidR="00705AF2" w:rsidRDefault="00705AF2" w:rsidP="00705AF2">
      <w:pPr>
        <w:rPr>
          <w:rFonts w:eastAsiaTheme="minorEastAsia"/>
          <w:bCs/>
          <w:lang w:eastAsia="zh-CN"/>
        </w:rPr>
      </w:pPr>
      <w:r>
        <w:rPr>
          <w:lang w:val="en-US" w:eastAsia="zh-CN"/>
        </w:rPr>
        <w:t xml:space="preserve">It is proposed to evaluate the support of Store &amp; Forward Satellite operation (key issue#2) </w:t>
      </w:r>
      <w:r>
        <w:rPr>
          <w:rFonts w:eastAsiaTheme="minorEastAsia"/>
          <w:bCs/>
          <w:lang w:eastAsia="zh-CN"/>
        </w:rPr>
        <w:t>following the principles below:</w:t>
      </w:r>
    </w:p>
    <w:p w:rsidR="00705AF2" w:rsidRDefault="00705AF2" w:rsidP="00705AF2">
      <w:pPr>
        <w:pStyle w:val="B1"/>
        <w:numPr>
          <w:ilvl w:val="0"/>
          <w:numId w:val="28"/>
        </w:numPr>
        <w:rPr>
          <w:rFonts w:eastAsia="Malgun Gothic"/>
          <w:lang w:eastAsia="zh-CN"/>
        </w:rPr>
      </w:pPr>
      <w:r>
        <w:rPr>
          <w:lang w:eastAsia="zh-CN"/>
        </w:rPr>
        <w:t>Support of single and multi-satellites.</w:t>
      </w:r>
    </w:p>
    <w:p w:rsidR="00705AF2" w:rsidRDefault="00705AF2" w:rsidP="00705AF2">
      <w:pPr>
        <w:pStyle w:val="B1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 xml:space="preserve">Support of Roaming </w:t>
      </w:r>
      <w:r>
        <w:t>(the definition of roaming in S&amp;F Satellite operation shall be clarified).</w:t>
      </w:r>
    </w:p>
    <w:p w:rsidR="00705AF2" w:rsidRDefault="00705AF2" w:rsidP="00705AF2">
      <w:pPr>
        <w:pStyle w:val="B1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>Support of MO/MT SMS service, CIoT CP/UP.</w:t>
      </w:r>
    </w:p>
    <w:p w:rsidR="00705AF2" w:rsidRDefault="00705AF2" w:rsidP="00705AF2">
      <w:pPr>
        <w:pStyle w:val="B1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>UE location verification</w:t>
      </w:r>
    </w:p>
    <w:p w:rsidR="00705AF2" w:rsidRDefault="00705AF2" w:rsidP="00705AF2">
      <w:pPr>
        <w:pStyle w:val="B1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>Security considerations (in coordination with SA3)</w:t>
      </w:r>
    </w:p>
    <w:p w:rsidR="00705AF2" w:rsidRDefault="00705AF2" w:rsidP="00705AF2">
      <w:pPr>
        <w:pStyle w:val="B1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>UE power consumption</w:t>
      </w:r>
    </w:p>
    <w:p w:rsidR="00705AF2" w:rsidRDefault="00705AF2" w:rsidP="00705AF2">
      <w:pPr>
        <w:pStyle w:val="B1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>Delay for a UE to complete the attach procedure and for a registered UE to access service</w:t>
      </w:r>
    </w:p>
    <w:p w:rsidR="00705AF2" w:rsidRDefault="00705AF2" w:rsidP="00705AF2">
      <w:pPr>
        <w:pStyle w:val="B1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>Support of Legacy UEs (Rel-17 &amp; Rel-18 UEs)</w:t>
      </w:r>
    </w:p>
    <w:p w:rsidR="00705AF2" w:rsidRDefault="00705AF2" w:rsidP="00705AF2">
      <w:pPr>
        <w:pStyle w:val="B1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>Minimal impact on the existing 3GPP procedures</w:t>
      </w:r>
    </w:p>
    <w:p w:rsidR="00705AF2" w:rsidRDefault="00705AF2" w:rsidP="00705AF2">
      <w:pPr>
        <w:pStyle w:val="B1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>Whether Proprietary NFs are needed to support S&amp;F</w:t>
      </w:r>
    </w:p>
    <w:p w:rsidR="00705AF2" w:rsidRDefault="00705AF2" w:rsidP="00705AF2">
      <w:pPr>
        <w:pStyle w:val="B1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>Compute and storage requirements on satellite considering limitation of satellite payload, which can be estimated based on NFs deployed on the satellite.</w:t>
      </w:r>
    </w:p>
    <w:p w:rsidR="00705AF2" w:rsidRDefault="00705AF2" w:rsidP="00705AF2">
      <w:pPr>
        <w:pStyle w:val="B1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 xml:space="preserve">Management of the transition between phases where feeder link is available or not. </w:t>
      </w:r>
    </w:p>
    <w:p w:rsidR="00462D34" w:rsidRDefault="00462D34" w:rsidP="00462D34">
      <w:pPr>
        <w:rPr>
          <w:ins w:id="126" w:author="CATT_lyy" w:date="2024-05-17T21:28:00Z"/>
          <w:rFonts w:eastAsiaTheme="minorEastAsia"/>
          <w:lang w:eastAsia="zh-CN"/>
        </w:rPr>
      </w:pPr>
      <w:ins w:id="127" w:author="CATT_lyy" w:date="2024-05-17T21:28:00Z">
        <w:r>
          <w:rPr>
            <w:rFonts w:eastAsiaTheme="minorEastAsia" w:hint="eastAsia"/>
            <w:lang w:eastAsia="zh-CN"/>
          </w:rPr>
          <w:t xml:space="preserve">The principle#1, #2, #3, #4, #6, #8 and#12 are general requirements which has </w:t>
        </w:r>
        <w:r w:rsidRPr="00E00EAF">
          <w:rPr>
            <w:rFonts w:eastAsiaTheme="minorEastAsia"/>
            <w:lang w:eastAsia="zh-CN"/>
          </w:rPr>
          <w:t>a</w:t>
        </w:r>
        <w:r>
          <w:rPr>
            <w:rFonts w:eastAsiaTheme="minorEastAsia" w:hint="eastAsia"/>
            <w:lang w:eastAsia="zh-CN"/>
          </w:rPr>
          <w:t>n</w:t>
        </w:r>
        <w:r w:rsidRPr="00E00EAF">
          <w:rPr>
            <w:rFonts w:eastAsiaTheme="minorEastAsia"/>
            <w:lang w:eastAsia="zh-CN"/>
          </w:rPr>
          <w:t xml:space="preserve"> unified conclusion</w:t>
        </w:r>
      </w:ins>
      <w:ins w:id="128" w:author="CATT_lyy" w:date="2024-05-17T21:29:00Z">
        <w:r>
          <w:rPr>
            <w:rFonts w:eastAsiaTheme="minorEastAsia" w:hint="eastAsia"/>
            <w:lang w:eastAsia="zh-CN"/>
          </w:rPr>
          <w:t>:</w:t>
        </w:r>
      </w:ins>
    </w:p>
    <w:p w:rsidR="00462D34" w:rsidRDefault="00462D34" w:rsidP="00462D34">
      <w:pPr>
        <w:pStyle w:val="ac"/>
        <w:numPr>
          <w:ilvl w:val="0"/>
          <w:numId w:val="31"/>
        </w:numPr>
        <w:rPr>
          <w:ins w:id="129" w:author="CATT_lyy" w:date="2024-05-17T21:28:00Z"/>
          <w:rFonts w:eastAsiaTheme="minorEastAsia"/>
          <w:lang w:eastAsia="zh-CN"/>
        </w:rPr>
      </w:pPr>
      <w:ins w:id="130" w:author="CATT_lyy" w:date="2024-05-17T21:28:00Z">
        <w:r>
          <w:rPr>
            <w:rFonts w:eastAsiaTheme="minorEastAsia" w:hint="eastAsia"/>
            <w:lang w:eastAsia="zh-CN"/>
          </w:rPr>
          <w:t>For principle#1, i</w:t>
        </w:r>
        <w:r w:rsidRPr="00404EBB">
          <w:rPr>
            <w:rFonts w:eastAsiaTheme="minorEastAsia"/>
            <w:lang w:eastAsia="zh-CN"/>
          </w:rPr>
          <w:t>f coordinated with appropriate satellites, all architectures can be developed to the multi-satellite solution. If there is only one suitable satellite, multi-satellites solution would also be a single satellite solution.</w:t>
        </w:r>
      </w:ins>
    </w:p>
    <w:p w:rsidR="00462D34" w:rsidRDefault="00462D34" w:rsidP="00462D34">
      <w:pPr>
        <w:pStyle w:val="ac"/>
        <w:numPr>
          <w:ilvl w:val="0"/>
          <w:numId w:val="31"/>
        </w:numPr>
        <w:rPr>
          <w:ins w:id="131" w:author="CATT_lyy" w:date="2024-05-17T21:28:00Z"/>
          <w:rFonts w:eastAsiaTheme="minorEastAsia"/>
          <w:lang w:eastAsia="zh-CN"/>
        </w:rPr>
      </w:pPr>
      <w:ins w:id="132" w:author="CATT_lyy" w:date="2024-05-17T21:28:00Z">
        <w:r>
          <w:rPr>
            <w:rFonts w:eastAsiaTheme="minorEastAsia" w:hint="eastAsia"/>
            <w:lang w:eastAsia="zh-CN"/>
          </w:rPr>
          <w:t>For principle#2, a</w:t>
        </w:r>
        <w:r w:rsidRPr="009524BD">
          <w:rPr>
            <w:rFonts w:eastAsiaTheme="minorEastAsia"/>
            <w:lang w:eastAsia="zh-CN"/>
          </w:rPr>
          <w:t>ll architectures can be developed to support roaming</w:t>
        </w:r>
        <w:r>
          <w:rPr>
            <w:rFonts w:eastAsiaTheme="minorEastAsia" w:hint="eastAsia"/>
            <w:lang w:eastAsia="zh-CN"/>
          </w:rPr>
          <w:t>.</w:t>
        </w:r>
      </w:ins>
    </w:p>
    <w:p w:rsidR="00462D34" w:rsidRPr="00DD1C7E" w:rsidRDefault="00462D34" w:rsidP="00462D34">
      <w:pPr>
        <w:pStyle w:val="ac"/>
        <w:numPr>
          <w:ilvl w:val="0"/>
          <w:numId w:val="31"/>
        </w:numPr>
        <w:rPr>
          <w:ins w:id="133" w:author="CATT_lyy" w:date="2024-05-17T21:28:00Z"/>
          <w:rFonts w:eastAsiaTheme="minorEastAsia"/>
          <w:lang w:eastAsia="zh-CN"/>
        </w:rPr>
      </w:pPr>
      <w:ins w:id="134" w:author="CATT_lyy" w:date="2024-05-17T21:28:00Z">
        <w:r>
          <w:rPr>
            <w:rFonts w:eastAsiaTheme="minorEastAsia"/>
            <w:lang w:eastAsia="zh-CN"/>
          </w:rPr>
          <w:t>F</w:t>
        </w:r>
        <w:r>
          <w:rPr>
            <w:rFonts w:eastAsiaTheme="minorEastAsia" w:hint="eastAsia"/>
            <w:lang w:eastAsia="zh-CN"/>
          </w:rPr>
          <w:t>or principle#3, a</w:t>
        </w:r>
        <w:r w:rsidRPr="0066043A">
          <w:rPr>
            <w:rFonts w:eastAsiaTheme="minorEastAsia"/>
            <w:lang w:eastAsia="zh-CN"/>
          </w:rPr>
          <w:t>ll architectures can be developed to support multi-satellites MO/MT SMS service, CIoT C</w:t>
        </w:r>
        <w:r>
          <w:rPr>
            <w:rFonts w:eastAsiaTheme="minorEastAsia" w:hint="eastAsia"/>
            <w:lang w:eastAsia="zh-CN"/>
          </w:rPr>
          <w:t xml:space="preserve">P. </w:t>
        </w:r>
      </w:ins>
    </w:p>
    <w:p w:rsidR="00462D34" w:rsidRDefault="00462D34" w:rsidP="00462D34">
      <w:pPr>
        <w:pStyle w:val="ac"/>
        <w:numPr>
          <w:ilvl w:val="0"/>
          <w:numId w:val="31"/>
        </w:numPr>
        <w:rPr>
          <w:ins w:id="135" w:author="CATT_lyy" w:date="2024-05-17T21:28:00Z"/>
          <w:rFonts w:eastAsiaTheme="minorEastAsia"/>
          <w:lang w:eastAsia="zh-CN"/>
        </w:rPr>
      </w:pPr>
      <w:ins w:id="136" w:author="CATT_lyy" w:date="2024-05-17T21:28:00Z">
        <w:r>
          <w:rPr>
            <w:rFonts w:eastAsiaTheme="minorEastAsia"/>
            <w:lang w:eastAsia="zh-CN"/>
          </w:rPr>
          <w:t>F</w:t>
        </w:r>
        <w:r>
          <w:rPr>
            <w:rFonts w:eastAsiaTheme="minorEastAsia" w:hint="eastAsia"/>
            <w:lang w:eastAsia="zh-CN"/>
          </w:rPr>
          <w:t>or principle#4,</w:t>
        </w:r>
        <w:r w:rsidRPr="001D6930">
          <w:rPr>
            <w:rFonts w:eastAsiaTheme="minorEastAsia"/>
            <w:lang w:eastAsia="zh-CN"/>
          </w:rPr>
          <w:t xml:space="preserve"> </w:t>
        </w:r>
        <w:r w:rsidRPr="00214210">
          <w:rPr>
            <w:rFonts w:eastAsiaTheme="minorEastAsia"/>
            <w:lang w:eastAsia="zh-CN"/>
          </w:rPr>
          <w:t>the existing Rel-17/18 procedure can be reused</w:t>
        </w:r>
        <w:r>
          <w:rPr>
            <w:rFonts w:eastAsiaTheme="minorEastAsia" w:hint="eastAsia"/>
            <w:lang w:eastAsia="zh-CN"/>
          </w:rPr>
          <w:t xml:space="preserve"> for UE location verification.</w:t>
        </w:r>
      </w:ins>
    </w:p>
    <w:p w:rsidR="00462D34" w:rsidRDefault="00462D34" w:rsidP="00462D34">
      <w:pPr>
        <w:pStyle w:val="ac"/>
        <w:numPr>
          <w:ilvl w:val="0"/>
          <w:numId w:val="31"/>
        </w:numPr>
        <w:rPr>
          <w:ins w:id="137" w:author="CATT_lyy" w:date="2024-05-17T21:28:00Z"/>
          <w:rFonts w:eastAsiaTheme="minorEastAsia"/>
          <w:lang w:eastAsia="zh-CN"/>
        </w:rPr>
      </w:pPr>
      <w:ins w:id="138" w:author="CATT_lyy" w:date="2024-05-17T21:28:00Z">
        <w:r w:rsidRPr="00E00EAF">
          <w:rPr>
            <w:rFonts w:eastAsiaTheme="minorEastAsia"/>
            <w:lang w:eastAsia="zh-CN"/>
          </w:rPr>
          <w:t>For principle#6, this should be a general principle to be considered in normative phase.</w:t>
        </w:r>
      </w:ins>
    </w:p>
    <w:p w:rsidR="00462D34" w:rsidRPr="00E00EAF" w:rsidRDefault="00462D34" w:rsidP="00462D34">
      <w:pPr>
        <w:pStyle w:val="ac"/>
        <w:numPr>
          <w:ilvl w:val="0"/>
          <w:numId w:val="31"/>
        </w:numPr>
        <w:rPr>
          <w:ins w:id="139" w:author="CATT_lyy" w:date="2024-05-17T21:28:00Z"/>
          <w:rFonts w:eastAsiaTheme="minorEastAsia"/>
          <w:lang w:eastAsia="zh-CN"/>
        </w:rPr>
      </w:pPr>
      <w:ins w:id="140" w:author="CATT_lyy" w:date="2024-05-17T21:28:00Z">
        <w:r w:rsidRPr="00E00EAF">
          <w:rPr>
            <w:rFonts w:eastAsiaTheme="minorEastAsia"/>
            <w:lang w:eastAsia="zh-CN"/>
          </w:rPr>
          <w:t>For principle#8, it is not necessary to support the legacy UEs.</w:t>
        </w:r>
      </w:ins>
    </w:p>
    <w:p w:rsidR="00462D34" w:rsidRDefault="00462D34" w:rsidP="00462D34">
      <w:pPr>
        <w:pStyle w:val="ac"/>
        <w:numPr>
          <w:ilvl w:val="0"/>
          <w:numId w:val="31"/>
        </w:numPr>
        <w:rPr>
          <w:ins w:id="141" w:author="CATT_lyy" w:date="2024-05-17T21:28:00Z"/>
          <w:rFonts w:eastAsiaTheme="minorEastAsia"/>
          <w:lang w:eastAsia="zh-CN"/>
        </w:rPr>
      </w:pPr>
      <w:ins w:id="142" w:author="CATT_lyy" w:date="2024-05-17T21:28:00Z">
        <w:r w:rsidRPr="00E00EAF">
          <w:rPr>
            <w:rFonts w:eastAsiaTheme="minorEastAsia"/>
            <w:lang w:eastAsia="zh-CN"/>
          </w:rPr>
          <w:t>For principle#12, all architectures can be developed to support the transition between phases.</w:t>
        </w:r>
      </w:ins>
    </w:p>
    <w:p w:rsidR="00746A49" w:rsidRPr="00462D34" w:rsidRDefault="00462D34" w:rsidP="00462D34">
      <w:pPr>
        <w:rPr>
          <w:ins w:id="143" w:author="CATT_lyy" w:date="2024-05-17T21:27:00Z"/>
          <w:rFonts w:eastAsiaTheme="minorEastAsia"/>
          <w:lang w:eastAsia="zh-CN"/>
        </w:rPr>
      </w:pPr>
      <w:ins w:id="144" w:author="CATT_lyy" w:date="2024-05-17T21:28:00Z">
        <w:r>
          <w:rPr>
            <w:rFonts w:eastAsiaTheme="minorEastAsia" w:hint="eastAsia"/>
            <w:lang w:eastAsia="zh-CN"/>
          </w:rPr>
          <w:t>Therefore, the</w:t>
        </w:r>
        <w:r w:rsidRPr="001D6930">
          <w:rPr>
            <w:rFonts w:eastAsiaTheme="minorEastAsia"/>
            <w:lang w:eastAsia="zh-CN"/>
          </w:rPr>
          <w:t xml:space="preserve"> principles</w:t>
        </w:r>
        <w:r>
          <w:rPr>
            <w:rFonts w:eastAsiaTheme="minorEastAsia" w:hint="eastAsia"/>
            <w:lang w:eastAsia="zh-CN"/>
          </w:rPr>
          <w:t xml:space="preserve"> #5, #7, #9, #10 and #11</w:t>
        </w:r>
        <w:r w:rsidRPr="00743CD1">
          <w:t xml:space="preserve"> </w:t>
        </w:r>
        <w:r>
          <w:rPr>
            <w:rFonts w:eastAsiaTheme="minorEastAsia" w:hint="eastAsia"/>
            <w:lang w:eastAsia="zh-CN"/>
          </w:rPr>
          <w:t>c</w:t>
        </w:r>
        <w:r w:rsidRPr="00743CD1">
          <w:rPr>
            <w:rFonts w:eastAsiaTheme="minorEastAsia"/>
            <w:lang w:eastAsia="zh-CN"/>
          </w:rPr>
          <w:t xml:space="preserve">an be </w:t>
        </w:r>
        <w:r>
          <w:rPr>
            <w:rFonts w:eastAsiaTheme="minorEastAsia" w:hint="eastAsia"/>
            <w:lang w:eastAsia="zh-CN"/>
          </w:rPr>
          <w:t>selected</w:t>
        </w:r>
        <w:r w:rsidRPr="00743CD1">
          <w:rPr>
            <w:rFonts w:eastAsiaTheme="minorEastAsia"/>
            <w:lang w:eastAsia="zh-CN"/>
          </w:rPr>
          <w:t xml:space="preserve"> as the</w:t>
        </w:r>
        <w:r>
          <w:rPr>
            <w:rFonts w:eastAsiaTheme="minorEastAsia" w:hint="eastAsia"/>
            <w:lang w:eastAsia="zh-CN"/>
          </w:rPr>
          <w:t xml:space="preserve"> </w:t>
        </w:r>
        <w:r w:rsidRPr="00743CD1">
          <w:rPr>
            <w:rFonts w:eastAsiaTheme="minorEastAsia"/>
            <w:lang w:eastAsia="zh-CN"/>
          </w:rPr>
          <w:t>primary principle</w:t>
        </w:r>
        <w:r>
          <w:rPr>
            <w:rFonts w:eastAsiaTheme="minorEastAsia" w:hint="eastAsia"/>
            <w:lang w:eastAsia="zh-CN"/>
          </w:rPr>
          <w:t>s</w:t>
        </w:r>
        <w:r w:rsidRPr="00743CD1">
          <w:rPr>
            <w:rFonts w:eastAsiaTheme="minorEastAsia"/>
            <w:lang w:eastAsia="zh-CN"/>
          </w:rPr>
          <w:t xml:space="preserve"> to make </w:t>
        </w:r>
        <w:r>
          <w:rPr>
            <w:rFonts w:eastAsiaTheme="minorEastAsia" w:hint="eastAsia"/>
            <w:lang w:eastAsia="zh-CN"/>
          </w:rPr>
          <w:t xml:space="preserve">the </w:t>
        </w:r>
        <w:r w:rsidRPr="00743CD1">
          <w:rPr>
            <w:rFonts w:eastAsiaTheme="minorEastAsia"/>
            <w:lang w:eastAsia="zh-CN"/>
          </w:rPr>
          <w:t>sol</w:t>
        </w:r>
        <w:r>
          <w:rPr>
            <w:rFonts w:eastAsiaTheme="minorEastAsia" w:hint="eastAsia"/>
            <w:lang w:eastAsia="zh-CN"/>
          </w:rPr>
          <w:t>ution</w:t>
        </w:r>
        <w:r w:rsidRPr="00743CD1">
          <w:rPr>
            <w:rFonts w:eastAsiaTheme="minorEastAsia"/>
            <w:lang w:eastAsia="zh-CN"/>
          </w:rPr>
          <w:t xml:space="preserve"> choices</w:t>
        </w:r>
        <w:r>
          <w:rPr>
            <w:rFonts w:eastAsiaTheme="minorEastAsia" w:hint="eastAsia"/>
            <w:lang w:eastAsia="zh-CN"/>
          </w:rPr>
          <w:t xml:space="preserve">. </w:t>
        </w:r>
      </w:ins>
    </w:p>
    <w:p w:rsidR="00462D34" w:rsidRDefault="00462D34" w:rsidP="00462D34">
      <w:pPr>
        <w:rPr>
          <w:ins w:id="145" w:author="CATT_lyy" w:date="2024-05-17T21:27:00Z"/>
          <w:rFonts w:eastAsiaTheme="minorEastAsia"/>
          <w:lang w:eastAsia="zh-CN"/>
        </w:rPr>
      </w:pPr>
      <w:ins w:id="146" w:author="CATT_lyy" w:date="2024-05-17T21:27:00Z">
        <w:r>
          <w:rPr>
            <w:rFonts w:eastAsiaTheme="minorEastAsia" w:hint="eastAsia"/>
            <w:lang w:eastAsia="zh-CN"/>
          </w:rPr>
          <w:t xml:space="preserve">As the </w:t>
        </w:r>
        <w:r w:rsidRPr="009D5D96">
          <w:rPr>
            <w:rFonts w:eastAsiaTheme="minorEastAsia"/>
            <w:lang w:eastAsia="zh-CN"/>
          </w:rPr>
          <w:t>premises</w:t>
        </w:r>
        <w:r>
          <w:rPr>
            <w:rFonts w:eastAsiaTheme="minorEastAsia" w:hint="eastAsia"/>
            <w:lang w:eastAsia="zh-CN"/>
          </w:rPr>
          <w:t xml:space="preserve"> that</w:t>
        </w:r>
        <w:r w:rsidRPr="009D5D96">
          <w:rPr>
            <w:rFonts w:eastAsiaTheme="minorEastAsia"/>
            <w:lang w:eastAsia="zh-CN"/>
          </w:rPr>
          <w:t xml:space="preserve"> the same satellite serving the same UE location again at worst case needs 24 hours</w:t>
        </w:r>
        <w:r>
          <w:rPr>
            <w:rFonts w:eastAsiaTheme="minorEastAsia" w:hint="eastAsia"/>
            <w:lang w:eastAsia="zh-CN"/>
          </w:rPr>
          <w:t xml:space="preserve"> and </w:t>
        </w:r>
        <w:r w:rsidRPr="009D5D96">
          <w:rPr>
            <w:rFonts w:eastAsiaTheme="minorEastAsia"/>
            <w:lang w:eastAsia="zh-CN"/>
          </w:rPr>
          <w:t>each time of signaling S&amp;F requires approximately 1.5 -2</w:t>
        </w:r>
        <w:r>
          <w:rPr>
            <w:rFonts w:eastAsiaTheme="minorEastAsia" w:hint="eastAsia"/>
            <w:lang w:eastAsia="zh-CN"/>
          </w:rPr>
          <w:t xml:space="preserve"> </w:t>
        </w:r>
        <w:r w:rsidRPr="009D5D96">
          <w:rPr>
            <w:rFonts w:eastAsiaTheme="minorEastAsia"/>
            <w:lang w:eastAsia="zh-CN"/>
          </w:rPr>
          <w:t>hours</w:t>
        </w:r>
        <w:r w:rsidRPr="00A3150F">
          <w:t xml:space="preserve"> </w:t>
        </w:r>
        <w:r>
          <w:rPr>
            <w:rFonts w:eastAsiaTheme="minorEastAsia" w:hint="eastAsia"/>
            <w:lang w:eastAsia="zh-CN"/>
          </w:rPr>
          <w:t xml:space="preserve">when </w:t>
        </w:r>
        <w:r>
          <w:rPr>
            <w:rFonts w:eastAsiaTheme="minorEastAsia"/>
            <w:lang w:eastAsia="zh-CN"/>
          </w:rPr>
          <w:t>multi-satellites are involved</w:t>
        </w:r>
        <w:r>
          <w:rPr>
            <w:rFonts w:eastAsiaTheme="minorEastAsia" w:hint="eastAsia"/>
            <w:lang w:eastAsia="zh-CN"/>
          </w:rPr>
          <w:t>, t</w:t>
        </w:r>
        <w:r w:rsidRPr="003B4EA2">
          <w:rPr>
            <w:rFonts w:eastAsiaTheme="minorEastAsia"/>
            <w:lang w:eastAsia="zh-CN"/>
          </w:rPr>
          <w:t xml:space="preserve">he evaluations </w:t>
        </w:r>
        <w:r>
          <w:rPr>
            <w:rFonts w:eastAsiaTheme="minorEastAsia" w:hint="eastAsia"/>
            <w:lang w:eastAsia="zh-CN"/>
          </w:rPr>
          <w:t xml:space="preserve">for the </w:t>
        </w:r>
        <w:r w:rsidRPr="00743CD1">
          <w:rPr>
            <w:rFonts w:eastAsiaTheme="minorEastAsia"/>
            <w:lang w:eastAsia="zh-CN"/>
          </w:rPr>
          <w:t>primary principle</w:t>
        </w:r>
        <w:r>
          <w:rPr>
            <w:rFonts w:eastAsiaTheme="minorEastAsia" w:hint="eastAsia"/>
            <w:lang w:eastAsia="zh-CN"/>
          </w:rPr>
          <w:t>s</w:t>
        </w:r>
        <w:r w:rsidRPr="003B4EA2">
          <w:rPr>
            <w:rFonts w:eastAsiaTheme="minorEastAsia"/>
            <w:lang w:eastAsia="zh-CN"/>
          </w:rPr>
          <w:t xml:space="preserve"> a</w:t>
        </w:r>
        <w:r>
          <w:rPr>
            <w:rFonts w:eastAsiaTheme="minorEastAsia"/>
            <w:lang w:eastAsia="zh-CN"/>
          </w:rPr>
          <w:t>re shown in the following table</w:t>
        </w:r>
        <w:r>
          <w:rPr>
            <w:rFonts w:eastAsiaTheme="minorEastAsia" w:hint="eastAsia"/>
            <w:lang w:eastAsia="zh-CN"/>
          </w:rPr>
          <w:t>:</w:t>
        </w:r>
      </w:ins>
    </w:p>
    <w:p w:rsidR="00462D34" w:rsidRDefault="00462D34" w:rsidP="00462D34">
      <w:pPr>
        <w:pStyle w:val="TH"/>
        <w:rPr>
          <w:rFonts w:eastAsiaTheme="minorEastAsia"/>
          <w:lang w:eastAsia="zh-CN"/>
        </w:rPr>
      </w:pPr>
      <w:ins w:id="147" w:author="CATT_lyy" w:date="2024-05-17T21:27:00Z">
        <w:r>
          <w:t xml:space="preserve">Table </w:t>
        </w:r>
        <w:r w:rsidRPr="00743CD1">
          <w:t>1</w:t>
        </w:r>
        <w:r>
          <w:t>.</w:t>
        </w:r>
        <w:r>
          <w:rPr>
            <w:rFonts w:eastAsiaTheme="minorEastAsia" w:hint="eastAsia"/>
            <w:lang w:eastAsia="zh-CN"/>
          </w:rPr>
          <w:t>2</w:t>
        </w:r>
        <w:r>
          <w:t xml:space="preserve">-1: </w:t>
        </w:r>
        <w:r w:rsidRPr="00743CD1">
          <w:t xml:space="preserve">Solution Grouping for </w:t>
        </w:r>
        <w:r w:rsidRPr="00743CD1">
          <w:rPr>
            <w:rFonts w:hint="eastAsia"/>
          </w:rPr>
          <w:t xml:space="preserve">principle </w:t>
        </w:r>
        <w:r>
          <w:rPr>
            <w:rFonts w:eastAsiaTheme="minorEastAsia" w:hint="eastAsia"/>
            <w:lang w:eastAsia="zh-CN"/>
          </w:rPr>
          <w:t xml:space="preserve">#5, </w:t>
        </w:r>
        <w:r w:rsidRPr="00743CD1">
          <w:rPr>
            <w:rFonts w:hint="eastAsia"/>
          </w:rPr>
          <w:t xml:space="preserve">#7, #9, </w:t>
        </w:r>
        <w:r>
          <w:rPr>
            <w:rFonts w:eastAsiaTheme="minorEastAsia" w:hint="eastAsia"/>
            <w:lang w:eastAsia="zh-CN"/>
          </w:rPr>
          <w:t xml:space="preserve">#10 </w:t>
        </w:r>
        <w:r w:rsidRPr="00743CD1">
          <w:rPr>
            <w:rFonts w:hint="eastAsia"/>
          </w:rPr>
          <w:t>and #11</w:t>
        </w:r>
      </w:ins>
    </w:p>
    <w:tbl>
      <w:tblPr>
        <w:tblStyle w:val="aa"/>
        <w:tblW w:w="0" w:type="auto"/>
        <w:tblLook w:val="04A0" w:firstRow="1" w:lastRow="0" w:firstColumn="1" w:lastColumn="0" w:noHBand="0" w:noVBand="1"/>
        <w:tblPrChange w:id="148" w:author="CATT_lyy" w:date="2024-05-17T22:51:00Z">
          <w:tblPr>
            <w:tblStyle w:val="aa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509"/>
        <w:gridCol w:w="1081"/>
        <w:gridCol w:w="1363"/>
        <w:gridCol w:w="1109"/>
        <w:gridCol w:w="1628"/>
        <w:gridCol w:w="1274"/>
        <w:gridCol w:w="1605"/>
        <w:tblGridChange w:id="149">
          <w:tblGrid>
            <w:gridCol w:w="1735"/>
            <w:gridCol w:w="1178"/>
            <w:gridCol w:w="1476"/>
            <w:gridCol w:w="1300"/>
            <w:gridCol w:w="1828"/>
            <w:gridCol w:w="1902"/>
            <w:gridCol w:w="1902"/>
          </w:tblGrid>
        </w:tblGridChange>
      </w:tblGrid>
      <w:tr w:rsidR="00A82616" w:rsidTr="00F13F13">
        <w:trPr>
          <w:trHeight w:val="389"/>
          <w:ins w:id="150" w:author="CATT_lyy" w:date="2024-05-17T22:58:00Z"/>
          <w:trPrChange w:id="151" w:author="CATT_lyy" w:date="2024-05-17T22:51:00Z">
            <w:trPr>
              <w:trHeight w:val="391"/>
            </w:trPr>
          </w:trPrChange>
        </w:trPr>
        <w:tc>
          <w:tcPr>
            <w:tcW w:w="1509" w:type="dxa"/>
            <w:tcPrChange w:id="152" w:author="CATT_lyy" w:date="2024-05-17T22:51:00Z">
              <w:tcPr>
                <w:tcW w:w="1735" w:type="dxa"/>
              </w:tcPr>
            </w:tcPrChange>
          </w:tcPr>
          <w:p w:rsidR="00A82616" w:rsidRDefault="00A82616" w:rsidP="00F13F13">
            <w:pPr>
              <w:jc w:val="both"/>
              <w:rPr>
                <w:ins w:id="153" w:author="CATT_lyy" w:date="2024-05-17T22:58:00Z"/>
                <w:rFonts w:eastAsiaTheme="minorEastAsia"/>
                <w:lang w:val="en-US" w:eastAsia="zh-CN"/>
              </w:rPr>
            </w:pPr>
            <w:ins w:id="154" w:author="CATT_lyy" w:date="2024-05-17T22:58:00Z">
              <w:r>
                <w:rPr>
                  <w:rFonts w:eastAsiaTheme="minorEastAsia" w:hint="eastAsia"/>
                  <w:lang w:val="en-US" w:eastAsia="zh-CN"/>
                </w:rPr>
                <w:t>Architecture options</w:t>
              </w:r>
            </w:ins>
          </w:p>
        </w:tc>
        <w:tc>
          <w:tcPr>
            <w:tcW w:w="1081" w:type="dxa"/>
            <w:tcPrChange w:id="155" w:author="CATT_lyy" w:date="2024-05-17T22:51:00Z">
              <w:tcPr>
                <w:tcW w:w="1178" w:type="dxa"/>
              </w:tcPr>
            </w:tcPrChange>
          </w:tcPr>
          <w:p w:rsidR="00A82616" w:rsidRDefault="00A82616" w:rsidP="00F13F13">
            <w:pPr>
              <w:jc w:val="both"/>
              <w:rPr>
                <w:ins w:id="156" w:author="CATT_lyy" w:date="2024-05-17T22:58:00Z"/>
                <w:rFonts w:eastAsiaTheme="minorEastAsia"/>
                <w:lang w:val="en-US" w:eastAsia="zh-CN"/>
              </w:rPr>
            </w:pPr>
            <w:ins w:id="157" w:author="CATT_lyy" w:date="2024-05-17T22:58:00Z">
              <w:r w:rsidRPr="00675903">
                <w:rPr>
                  <w:rFonts w:eastAsiaTheme="minorEastAsia"/>
                  <w:lang w:val="en-US" w:eastAsia="zh-CN"/>
                </w:rPr>
                <w:t>Solution# per group</w:t>
              </w:r>
            </w:ins>
          </w:p>
        </w:tc>
        <w:tc>
          <w:tcPr>
            <w:tcW w:w="1363" w:type="dxa"/>
            <w:tcPrChange w:id="158" w:author="CATT_lyy" w:date="2024-05-17T22:51:00Z">
              <w:tcPr>
                <w:tcW w:w="1476" w:type="dxa"/>
              </w:tcPr>
            </w:tcPrChange>
          </w:tcPr>
          <w:p w:rsidR="00A82616" w:rsidRDefault="00A82616" w:rsidP="00F13F13">
            <w:pPr>
              <w:jc w:val="both"/>
              <w:rPr>
                <w:ins w:id="159" w:author="CATT_lyy" w:date="2024-05-17T22:58:00Z"/>
                <w:rFonts w:eastAsiaTheme="minorEastAsia"/>
                <w:lang w:val="en-US" w:eastAsia="zh-CN"/>
              </w:rPr>
            </w:pPr>
            <w:ins w:id="160" w:author="CATT_lyy" w:date="2024-05-17T22:58:00Z">
              <w:r w:rsidRPr="00404EBB">
                <w:rPr>
                  <w:rFonts w:eastAsiaTheme="minorEastAsia"/>
                  <w:lang w:val="en-US" w:eastAsia="zh-CN"/>
                </w:rPr>
                <w:t>Further classification</w:t>
              </w:r>
            </w:ins>
          </w:p>
        </w:tc>
        <w:tc>
          <w:tcPr>
            <w:tcW w:w="1109" w:type="dxa"/>
            <w:tcPrChange w:id="161" w:author="CATT_lyy" w:date="2024-05-17T22:51:00Z">
              <w:tcPr>
                <w:tcW w:w="1300" w:type="dxa"/>
              </w:tcPr>
            </w:tcPrChange>
          </w:tcPr>
          <w:p w:rsidR="00A82616" w:rsidRDefault="00A82616" w:rsidP="00F13F13">
            <w:pPr>
              <w:jc w:val="both"/>
              <w:rPr>
                <w:ins w:id="162" w:author="CATT_lyy" w:date="2024-05-17T22:58:00Z"/>
                <w:rFonts w:eastAsiaTheme="minorEastAsia"/>
                <w:lang w:val="en-US" w:eastAsia="zh-CN"/>
              </w:rPr>
            </w:pPr>
            <w:ins w:id="163" w:author="CATT_lyy" w:date="2024-05-17T22:58:00Z">
              <w:r>
                <w:rPr>
                  <w:rFonts w:eastAsiaTheme="minorEastAsia" w:hint="eastAsia"/>
                  <w:lang w:val="en-US" w:eastAsia="zh-CN"/>
                </w:rPr>
                <w:t>P#5</w:t>
              </w:r>
            </w:ins>
          </w:p>
        </w:tc>
        <w:tc>
          <w:tcPr>
            <w:tcW w:w="1628" w:type="dxa"/>
            <w:tcPrChange w:id="164" w:author="CATT_lyy" w:date="2024-05-17T22:51:00Z">
              <w:tcPr>
                <w:tcW w:w="1828" w:type="dxa"/>
              </w:tcPr>
            </w:tcPrChange>
          </w:tcPr>
          <w:p w:rsidR="00A82616" w:rsidRPr="00675903" w:rsidRDefault="00A82616" w:rsidP="00F13F13">
            <w:pPr>
              <w:jc w:val="both"/>
              <w:rPr>
                <w:ins w:id="165" w:author="CATT_lyy" w:date="2024-05-17T22:58:00Z"/>
                <w:rFonts w:eastAsiaTheme="minorEastAsia"/>
                <w:lang w:val="en-US" w:eastAsia="zh-CN"/>
              </w:rPr>
            </w:pPr>
            <w:ins w:id="166" w:author="CATT_lyy" w:date="2024-05-17T22:58:00Z">
              <w:r>
                <w:rPr>
                  <w:rFonts w:eastAsiaTheme="minorEastAsia" w:hint="eastAsia"/>
                  <w:lang w:val="en-US" w:eastAsia="zh-CN"/>
                </w:rPr>
                <w:t>P#7</w:t>
              </w:r>
            </w:ins>
          </w:p>
        </w:tc>
        <w:tc>
          <w:tcPr>
            <w:tcW w:w="1274" w:type="dxa"/>
            <w:tcPrChange w:id="167" w:author="CATT_lyy" w:date="2024-05-17T22:51:00Z">
              <w:tcPr>
                <w:tcW w:w="1902" w:type="dxa"/>
              </w:tcPr>
            </w:tcPrChange>
          </w:tcPr>
          <w:p w:rsidR="00A82616" w:rsidRDefault="00A82616" w:rsidP="00F13F13">
            <w:pPr>
              <w:jc w:val="both"/>
              <w:rPr>
                <w:ins w:id="168" w:author="CATT_lyy" w:date="2024-05-17T22:58:00Z"/>
                <w:rFonts w:eastAsiaTheme="minorEastAsia"/>
                <w:lang w:val="en-US" w:eastAsia="zh-CN"/>
              </w:rPr>
            </w:pPr>
            <w:ins w:id="169" w:author="CATT_lyy" w:date="2024-05-17T22:58:00Z">
              <w:r>
                <w:rPr>
                  <w:rFonts w:eastAsiaTheme="minorEastAsia" w:hint="eastAsia"/>
                  <w:lang w:val="en-US" w:eastAsia="zh-CN"/>
                </w:rPr>
                <w:t>P#9</w:t>
              </w:r>
            </w:ins>
          </w:p>
        </w:tc>
        <w:tc>
          <w:tcPr>
            <w:tcW w:w="1605" w:type="dxa"/>
            <w:tcPrChange w:id="170" w:author="CATT_lyy" w:date="2024-05-17T22:51:00Z">
              <w:tcPr>
                <w:tcW w:w="1902" w:type="dxa"/>
              </w:tcPr>
            </w:tcPrChange>
          </w:tcPr>
          <w:p w:rsidR="00A82616" w:rsidRDefault="00A82616" w:rsidP="00F13F13">
            <w:pPr>
              <w:jc w:val="both"/>
              <w:rPr>
                <w:ins w:id="171" w:author="CATT_lyy" w:date="2024-05-17T22:58:00Z"/>
                <w:rFonts w:eastAsiaTheme="minorEastAsia"/>
                <w:lang w:val="en-US" w:eastAsia="zh-CN"/>
              </w:rPr>
            </w:pPr>
            <w:ins w:id="172" w:author="CATT_lyy" w:date="2024-05-17T22:58:00Z">
              <w:r>
                <w:rPr>
                  <w:rFonts w:eastAsiaTheme="minorEastAsia" w:hint="eastAsia"/>
                  <w:lang w:val="en-US" w:eastAsia="zh-CN"/>
                </w:rPr>
                <w:t>P#11,#10</w:t>
              </w:r>
            </w:ins>
          </w:p>
        </w:tc>
      </w:tr>
      <w:tr w:rsidR="00A82616" w:rsidRPr="00E92A9C" w:rsidTr="00F13F13">
        <w:trPr>
          <w:trHeight w:val="401"/>
          <w:ins w:id="173" w:author="CATT_lyy" w:date="2024-05-17T22:58:00Z"/>
          <w:trPrChange w:id="174" w:author="CATT_lyy" w:date="2024-05-17T22:51:00Z">
            <w:trPr>
              <w:trHeight w:val="403"/>
            </w:trPr>
          </w:trPrChange>
        </w:trPr>
        <w:tc>
          <w:tcPr>
            <w:tcW w:w="1509" w:type="dxa"/>
            <w:vMerge w:val="restart"/>
            <w:tcPrChange w:id="175" w:author="CATT_lyy" w:date="2024-05-17T22:51:00Z">
              <w:tcPr>
                <w:tcW w:w="1735" w:type="dxa"/>
                <w:vMerge w:val="restart"/>
              </w:tcPr>
            </w:tcPrChange>
          </w:tcPr>
          <w:p w:rsidR="00A82616" w:rsidRDefault="00A82616" w:rsidP="00F13F13">
            <w:pPr>
              <w:jc w:val="both"/>
              <w:rPr>
                <w:ins w:id="176" w:author="CATT_lyy" w:date="2024-05-17T22:58:00Z"/>
                <w:rFonts w:eastAsiaTheme="minorEastAsia"/>
                <w:lang w:val="en-US" w:eastAsia="zh-CN"/>
              </w:rPr>
            </w:pPr>
            <w:ins w:id="177" w:author="CATT_lyy" w:date="2024-05-17T22:58:00Z">
              <w:r>
                <w:rPr>
                  <w:rFonts w:eastAsiaTheme="minorEastAsia" w:hint="eastAsia"/>
                  <w:lang w:val="en-US" w:eastAsia="zh-CN"/>
                </w:rPr>
                <w:t xml:space="preserve">G1: </w:t>
              </w:r>
              <w:proofErr w:type="spellStart"/>
              <w:r w:rsidRPr="00036D51">
                <w:rPr>
                  <w:rFonts w:eastAsiaTheme="minorEastAsia"/>
                  <w:lang w:val="en-US" w:eastAsia="zh-CN"/>
                </w:rPr>
                <w:t>eNB</w:t>
              </w:r>
              <w:proofErr w:type="spellEnd"/>
              <w:r w:rsidRPr="00036D51">
                <w:rPr>
                  <w:rFonts w:eastAsiaTheme="minorEastAsia"/>
                  <w:lang w:val="en-US" w:eastAsia="zh-CN"/>
                </w:rPr>
                <w:t xml:space="preserve"> only onboard</w:t>
              </w:r>
            </w:ins>
          </w:p>
        </w:tc>
        <w:tc>
          <w:tcPr>
            <w:tcW w:w="1081" w:type="dxa"/>
            <w:tcPrChange w:id="178" w:author="CATT_lyy" w:date="2024-05-17T22:51:00Z">
              <w:tcPr>
                <w:tcW w:w="1178" w:type="dxa"/>
              </w:tcPr>
            </w:tcPrChange>
          </w:tcPr>
          <w:p w:rsidR="00A82616" w:rsidRDefault="00A82616" w:rsidP="00F13F13">
            <w:pPr>
              <w:jc w:val="both"/>
              <w:rPr>
                <w:ins w:id="179" w:author="CATT_lyy" w:date="2024-05-17T22:58:00Z"/>
                <w:rFonts w:eastAsiaTheme="minorEastAsia"/>
                <w:lang w:val="en-US" w:eastAsia="zh-CN"/>
              </w:rPr>
            </w:pPr>
            <w:ins w:id="180" w:author="CATT_lyy" w:date="2024-05-17T22:58:00Z">
              <w:r w:rsidRPr="00675903">
                <w:rPr>
                  <w:rFonts w:eastAsiaTheme="minorEastAsia"/>
                  <w:lang w:val="en-US" w:eastAsia="zh-CN"/>
                </w:rPr>
                <w:t>#20</w:t>
              </w:r>
              <w:r>
                <w:rPr>
                  <w:rFonts w:eastAsiaTheme="minorEastAsia" w:hint="eastAsia"/>
                  <w:lang w:val="en-US" w:eastAsia="zh-CN"/>
                </w:rPr>
                <w:t>, #21</w:t>
              </w:r>
            </w:ins>
          </w:p>
        </w:tc>
        <w:tc>
          <w:tcPr>
            <w:tcW w:w="1363" w:type="dxa"/>
            <w:tcPrChange w:id="181" w:author="CATT_lyy" w:date="2024-05-17T22:51:00Z">
              <w:tcPr>
                <w:tcW w:w="1476" w:type="dxa"/>
              </w:tcPr>
            </w:tcPrChange>
          </w:tcPr>
          <w:p w:rsidR="00A82616" w:rsidRDefault="00A82616" w:rsidP="00F13F13">
            <w:pPr>
              <w:jc w:val="both"/>
              <w:rPr>
                <w:ins w:id="182" w:author="CATT_lyy" w:date="2024-05-17T22:58:00Z"/>
                <w:rFonts w:eastAsiaTheme="minorEastAsia"/>
                <w:lang w:val="en-US" w:eastAsia="zh-CN"/>
              </w:rPr>
            </w:pPr>
            <w:ins w:id="183" w:author="CATT_lyy" w:date="2024-05-17T22:58:00Z">
              <w:r w:rsidRPr="00675903">
                <w:rPr>
                  <w:rFonts w:eastAsiaTheme="minorEastAsia"/>
                  <w:lang w:val="en-US" w:eastAsia="zh-CN"/>
                </w:rPr>
                <w:t>G1-1: Single-sat</w:t>
              </w:r>
            </w:ins>
          </w:p>
        </w:tc>
        <w:tc>
          <w:tcPr>
            <w:tcW w:w="1109" w:type="dxa"/>
            <w:tcPrChange w:id="184" w:author="CATT_lyy" w:date="2024-05-17T22:51:00Z">
              <w:tcPr>
                <w:tcW w:w="1300" w:type="dxa"/>
              </w:tcPr>
            </w:tcPrChange>
          </w:tcPr>
          <w:p w:rsidR="00A82616" w:rsidRDefault="00A82616" w:rsidP="00F13F13">
            <w:pPr>
              <w:jc w:val="both"/>
              <w:rPr>
                <w:ins w:id="185" w:author="CATT_lyy" w:date="2024-05-17T22:58:00Z"/>
                <w:rFonts w:eastAsiaTheme="minorEastAsia"/>
                <w:lang w:val="en-US" w:eastAsia="zh-CN"/>
              </w:rPr>
            </w:pPr>
            <w:proofErr w:type="spellStart"/>
            <w:ins w:id="186" w:author="CATT_lyy" w:date="2024-05-17T22:58:00Z">
              <w:r w:rsidRPr="0071609D">
                <w:rPr>
                  <w:rFonts w:eastAsiaTheme="minorEastAsia"/>
                  <w:lang w:val="en-US" w:eastAsia="zh-CN"/>
                </w:rPr>
                <w:t>DDos</w:t>
              </w:r>
              <w:proofErr w:type="spellEnd"/>
              <w:r w:rsidRPr="0071609D">
                <w:rPr>
                  <w:rFonts w:eastAsiaTheme="minorEastAsia"/>
                  <w:lang w:val="en-US" w:eastAsia="zh-CN"/>
                </w:rPr>
                <w:t xml:space="preserve"> and FBS issues</w:t>
              </w:r>
              <w:r>
                <w:rPr>
                  <w:rFonts w:eastAsiaTheme="minorEastAsia" w:hint="eastAsia"/>
                  <w:lang w:val="en-US" w:eastAsia="zh-CN"/>
                </w:rPr>
                <w:t xml:space="preserve"> need further study by </w:t>
              </w:r>
              <w:r>
                <w:rPr>
                  <w:rFonts w:eastAsiaTheme="minorEastAsia" w:hint="eastAsia"/>
                  <w:lang w:val="en-US" w:eastAsia="zh-CN"/>
                </w:rPr>
                <w:lastRenderedPageBreak/>
                <w:t>SA3,</w:t>
              </w:r>
            </w:ins>
          </w:p>
        </w:tc>
        <w:tc>
          <w:tcPr>
            <w:tcW w:w="1628" w:type="dxa"/>
            <w:tcPrChange w:id="187" w:author="CATT_lyy" w:date="2024-05-17T22:51:00Z">
              <w:tcPr>
                <w:tcW w:w="1828" w:type="dxa"/>
              </w:tcPr>
            </w:tcPrChange>
          </w:tcPr>
          <w:p w:rsidR="00A82616" w:rsidRPr="0085094B" w:rsidRDefault="00A82616" w:rsidP="00F13F13">
            <w:pPr>
              <w:jc w:val="both"/>
              <w:rPr>
                <w:ins w:id="188" w:author="CATT_lyy" w:date="2024-05-17T22:58:00Z"/>
                <w:rFonts w:eastAsiaTheme="minorEastAsia"/>
                <w:lang w:val="en-US" w:eastAsia="zh-CN"/>
              </w:rPr>
            </w:pPr>
            <w:ins w:id="189" w:author="CATT_lyy" w:date="2024-05-17T22:58:00Z">
              <w:r>
                <w:rPr>
                  <w:rFonts w:eastAsiaTheme="minorEastAsia"/>
                  <w:lang w:val="en-US" w:eastAsia="zh-CN"/>
                </w:rPr>
                <w:lastRenderedPageBreak/>
                <w:t>3</w:t>
              </w:r>
              <w:r>
                <w:rPr>
                  <w:rFonts w:eastAsiaTheme="minorEastAsia" w:hint="eastAsia"/>
                  <w:lang w:val="en-US" w:eastAsia="zh-CN"/>
                </w:rPr>
                <w:t xml:space="preserve"> </w:t>
              </w:r>
              <w:r w:rsidRPr="0085094B">
                <w:rPr>
                  <w:rFonts w:eastAsiaTheme="minorEastAsia"/>
                  <w:lang w:val="en-US" w:eastAsia="zh-CN"/>
                </w:rPr>
                <w:t xml:space="preserve">times of  satellite orbiting before </w:t>
              </w:r>
              <w:r>
                <w:rPr>
                  <w:rFonts w:eastAsiaTheme="minorEastAsia"/>
                  <w:lang w:val="en-US" w:eastAsia="zh-CN"/>
                </w:rPr>
                <w:t>sending the first UL packet: 24</w:t>
              </w:r>
              <w:r>
                <w:rPr>
                  <w:rFonts w:eastAsiaTheme="minorEastAsia" w:hint="eastAsia"/>
                  <w:lang w:val="en-US" w:eastAsia="zh-CN"/>
                </w:rPr>
                <w:t>*</w:t>
              </w:r>
              <w:r w:rsidRPr="0085094B">
                <w:rPr>
                  <w:rFonts w:eastAsiaTheme="minorEastAsia"/>
                  <w:lang w:val="en-US" w:eastAsia="zh-CN"/>
                </w:rPr>
                <w:t xml:space="preserve">3 = </w:t>
              </w:r>
              <w:r w:rsidRPr="0085094B">
                <w:rPr>
                  <w:rFonts w:eastAsiaTheme="minorEastAsia"/>
                  <w:lang w:val="en-US" w:eastAsia="zh-CN"/>
                </w:rPr>
                <w:lastRenderedPageBreak/>
                <w:t>72 hours*</w:t>
              </w:r>
            </w:ins>
          </w:p>
        </w:tc>
        <w:tc>
          <w:tcPr>
            <w:tcW w:w="1274" w:type="dxa"/>
            <w:tcPrChange w:id="190" w:author="CATT_lyy" w:date="2024-05-17T22:51:00Z">
              <w:tcPr>
                <w:tcW w:w="1902" w:type="dxa"/>
              </w:tcPr>
            </w:tcPrChange>
          </w:tcPr>
          <w:p w:rsidR="00A82616" w:rsidRPr="00E92A9C" w:rsidRDefault="00A82616" w:rsidP="00F13F13">
            <w:pPr>
              <w:pStyle w:val="ab"/>
              <w:spacing w:before="0" w:beforeAutospacing="0" w:after="180" w:afterAutospacing="0"/>
              <w:rPr>
                <w:ins w:id="191" w:author="CATT_lyy" w:date="2024-05-17T22:58:00Z"/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ins w:id="192" w:author="CATT_lyy" w:date="2024-05-17T22:58:00Z">
              <w:r>
                <w:rPr>
                  <w:rFonts w:eastAsiaTheme="minorEastAsia"/>
                  <w:color w:val="000000"/>
                  <w:sz w:val="20"/>
                  <w:szCs w:val="20"/>
                  <w:lang w:eastAsia="zh-CN"/>
                </w:rPr>
                <w:lastRenderedPageBreak/>
                <w:t>P</w:t>
              </w:r>
              <w:r>
                <w:rPr>
                  <w:rFonts w:eastAsiaTheme="minorEastAsia" w:hint="eastAsia"/>
                  <w:color w:val="000000"/>
                  <w:sz w:val="20"/>
                  <w:szCs w:val="20"/>
                  <w:lang w:eastAsia="zh-CN"/>
                </w:rPr>
                <w:t>rocedure enhancement</w:t>
              </w:r>
            </w:ins>
          </w:p>
        </w:tc>
        <w:tc>
          <w:tcPr>
            <w:tcW w:w="1605" w:type="dxa"/>
            <w:tcPrChange w:id="193" w:author="CATT_lyy" w:date="2024-05-17T22:51:00Z">
              <w:tcPr>
                <w:tcW w:w="1902" w:type="dxa"/>
              </w:tcPr>
            </w:tcPrChange>
          </w:tcPr>
          <w:p w:rsidR="00A82616" w:rsidRPr="00E92A9C" w:rsidRDefault="00A82616" w:rsidP="00F13F13">
            <w:pPr>
              <w:pStyle w:val="ab"/>
              <w:spacing w:before="0" w:beforeAutospacing="0" w:after="180" w:afterAutospacing="0"/>
              <w:rPr>
                <w:ins w:id="194" w:author="CATT_lyy" w:date="2024-05-17T22:58:00Z"/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proofErr w:type="spellStart"/>
            <w:ins w:id="195" w:author="CATT_lyy" w:date="2024-05-17T22:58:00Z">
              <w:r w:rsidRPr="00E92A9C">
                <w:rPr>
                  <w:rFonts w:eastAsiaTheme="minorEastAsia"/>
                  <w:color w:val="000000"/>
                  <w:sz w:val="20"/>
                  <w:szCs w:val="20"/>
                  <w:lang w:eastAsia="zh-CN"/>
                </w:rPr>
                <w:t>eNB</w:t>
              </w:r>
              <w:proofErr w:type="spellEnd"/>
              <w:r w:rsidRPr="00E92A9C">
                <w:rPr>
                  <w:rFonts w:eastAsiaTheme="minorEastAsia"/>
                  <w:color w:val="000000"/>
                  <w:sz w:val="20"/>
                  <w:szCs w:val="20"/>
                  <w:lang w:eastAsia="zh-CN"/>
                </w:rPr>
                <w:t xml:space="preserve"> is required to S&amp;F UL/DL data</w:t>
              </w:r>
            </w:ins>
          </w:p>
        </w:tc>
      </w:tr>
      <w:tr w:rsidR="00A82616" w:rsidRPr="00E92A9C" w:rsidTr="00F13F13">
        <w:trPr>
          <w:trHeight w:val="139"/>
          <w:ins w:id="196" w:author="CATT_lyy" w:date="2024-05-17T22:58:00Z"/>
          <w:trPrChange w:id="197" w:author="CATT_lyy" w:date="2024-05-17T22:51:00Z">
            <w:trPr>
              <w:trHeight w:val="140"/>
            </w:trPr>
          </w:trPrChange>
        </w:trPr>
        <w:tc>
          <w:tcPr>
            <w:tcW w:w="1509" w:type="dxa"/>
            <w:vMerge/>
            <w:tcPrChange w:id="198" w:author="CATT_lyy" w:date="2024-05-17T22:51:00Z">
              <w:tcPr>
                <w:tcW w:w="1735" w:type="dxa"/>
                <w:vMerge/>
              </w:tcPr>
            </w:tcPrChange>
          </w:tcPr>
          <w:p w:rsidR="00A82616" w:rsidRDefault="00A82616" w:rsidP="00F13F13">
            <w:pPr>
              <w:jc w:val="both"/>
              <w:rPr>
                <w:ins w:id="199" w:author="CATT_lyy" w:date="2024-05-17T22:58:00Z"/>
                <w:rFonts w:eastAsiaTheme="minorEastAsia"/>
                <w:lang w:val="en-US" w:eastAsia="zh-CN"/>
              </w:rPr>
            </w:pPr>
          </w:p>
        </w:tc>
        <w:tc>
          <w:tcPr>
            <w:tcW w:w="1081" w:type="dxa"/>
            <w:tcPrChange w:id="200" w:author="CATT_lyy" w:date="2024-05-17T22:51:00Z">
              <w:tcPr>
                <w:tcW w:w="1178" w:type="dxa"/>
              </w:tcPr>
            </w:tcPrChange>
          </w:tcPr>
          <w:p w:rsidR="00A82616" w:rsidRDefault="00A82616" w:rsidP="00F13F13">
            <w:pPr>
              <w:jc w:val="both"/>
              <w:rPr>
                <w:ins w:id="201" w:author="CATT_lyy" w:date="2024-05-17T22:58:00Z"/>
                <w:rFonts w:eastAsiaTheme="minorEastAsia"/>
                <w:lang w:val="en-US" w:eastAsia="zh-CN"/>
              </w:rPr>
            </w:pPr>
            <w:ins w:id="202" w:author="CATT_lyy" w:date="2024-05-17T22:58:00Z">
              <w:r w:rsidRPr="00675903">
                <w:rPr>
                  <w:rFonts w:eastAsiaTheme="minorEastAsia"/>
                  <w:lang w:val="en-US" w:eastAsia="zh-CN"/>
                </w:rPr>
                <w:t>#</w:t>
              </w:r>
              <w:r>
                <w:rPr>
                  <w:rFonts w:eastAsiaTheme="minorEastAsia" w:hint="eastAsia"/>
                  <w:lang w:val="en-US" w:eastAsia="zh-CN"/>
                </w:rPr>
                <w:t>44</w:t>
              </w:r>
            </w:ins>
          </w:p>
        </w:tc>
        <w:tc>
          <w:tcPr>
            <w:tcW w:w="1363" w:type="dxa"/>
            <w:tcPrChange w:id="203" w:author="CATT_lyy" w:date="2024-05-17T22:51:00Z">
              <w:tcPr>
                <w:tcW w:w="1476" w:type="dxa"/>
              </w:tcPr>
            </w:tcPrChange>
          </w:tcPr>
          <w:p w:rsidR="00A82616" w:rsidRDefault="00A82616" w:rsidP="00F13F13">
            <w:pPr>
              <w:jc w:val="both"/>
              <w:rPr>
                <w:ins w:id="204" w:author="CATT_lyy" w:date="2024-05-17T22:58:00Z"/>
                <w:rFonts w:eastAsiaTheme="minorEastAsia"/>
                <w:lang w:val="en-US" w:eastAsia="zh-CN"/>
              </w:rPr>
            </w:pPr>
            <w:ins w:id="205" w:author="CATT_lyy" w:date="2024-05-17T22:58:00Z">
              <w:r w:rsidRPr="00675903">
                <w:rPr>
                  <w:rFonts w:eastAsiaTheme="minorEastAsia"/>
                  <w:lang w:val="en-US" w:eastAsia="zh-CN"/>
                </w:rPr>
                <w:t>G1-2: Multi-sat</w:t>
              </w:r>
            </w:ins>
          </w:p>
        </w:tc>
        <w:tc>
          <w:tcPr>
            <w:tcW w:w="1109" w:type="dxa"/>
            <w:tcPrChange w:id="206" w:author="CATT_lyy" w:date="2024-05-17T22:51:00Z">
              <w:tcPr>
                <w:tcW w:w="1300" w:type="dxa"/>
              </w:tcPr>
            </w:tcPrChange>
          </w:tcPr>
          <w:p w:rsidR="00A82616" w:rsidRDefault="00A82616" w:rsidP="00F13F13">
            <w:pPr>
              <w:jc w:val="both"/>
              <w:rPr>
                <w:ins w:id="207" w:author="CATT_lyy" w:date="2024-05-17T22:58:00Z"/>
                <w:rFonts w:eastAsiaTheme="minorEastAsia"/>
                <w:lang w:val="en-US" w:eastAsia="zh-CN"/>
              </w:rPr>
            </w:pPr>
            <w:proofErr w:type="spellStart"/>
            <w:ins w:id="208" w:author="CATT_lyy" w:date="2024-05-17T22:58:00Z">
              <w:r w:rsidRPr="0071609D">
                <w:rPr>
                  <w:rFonts w:eastAsiaTheme="minorEastAsia"/>
                  <w:lang w:val="en-US" w:eastAsia="zh-CN"/>
                </w:rPr>
                <w:t>DDos</w:t>
              </w:r>
              <w:proofErr w:type="spellEnd"/>
              <w:r w:rsidRPr="0071609D">
                <w:rPr>
                  <w:rFonts w:eastAsiaTheme="minorEastAsia"/>
                  <w:lang w:val="en-US" w:eastAsia="zh-CN"/>
                </w:rPr>
                <w:t xml:space="preserve"> and FBS issues</w:t>
              </w:r>
              <w:r>
                <w:rPr>
                  <w:rFonts w:eastAsiaTheme="minorEastAsia" w:hint="eastAsia"/>
                  <w:lang w:val="en-US" w:eastAsia="zh-CN"/>
                </w:rPr>
                <w:t xml:space="preserve"> need  further study by SA3,</w:t>
              </w:r>
            </w:ins>
          </w:p>
        </w:tc>
        <w:tc>
          <w:tcPr>
            <w:tcW w:w="1628" w:type="dxa"/>
            <w:tcPrChange w:id="209" w:author="CATT_lyy" w:date="2024-05-17T22:51:00Z">
              <w:tcPr>
                <w:tcW w:w="1828" w:type="dxa"/>
              </w:tcPr>
            </w:tcPrChange>
          </w:tcPr>
          <w:p w:rsidR="00A82616" w:rsidRPr="0085094B" w:rsidRDefault="00A82616" w:rsidP="00F13F13">
            <w:pPr>
              <w:jc w:val="both"/>
              <w:rPr>
                <w:ins w:id="210" w:author="CATT_lyy" w:date="2024-05-17T22:58:00Z"/>
                <w:rFonts w:eastAsiaTheme="minorEastAsia"/>
                <w:lang w:val="en-US" w:eastAsia="zh-CN"/>
              </w:rPr>
            </w:pPr>
            <w:ins w:id="211" w:author="CATT_lyy" w:date="2024-05-17T22:58:00Z">
              <w:r>
                <w:rPr>
                  <w:rFonts w:eastAsiaTheme="minorEastAsia"/>
                  <w:lang w:val="en-US" w:eastAsia="zh-CN"/>
                </w:rPr>
                <w:t>3 times of satellite orbiting:</w:t>
              </w:r>
              <w:r w:rsidRPr="0085094B">
                <w:rPr>
                  <w:rFonts w:eastAsiaTheme="minorEastAsia"/>
                  <w:lang w:val="en-US" w:eastAsia="zh-CN"/>
                </w:rPr>
                <w:t>1.5*3 = 4.5 hours**</w:t>
              </w:r>
            </w:ins>
          </w:p>
        </w:tc>
        <w:tc>
          <w:tcPr>
            <w:tcW w:w="1274" w:type="dxa"/>
            <w:tcPrChange w:id="212" w:author="CATT_lyy" w:date="2024-05-17T22:51:00Z">
              <w:tcPr>
                <w:tcW w:w="1902" w:type="dxa"/>
              </w:tcPr>
            </w:tcPrChange>
          </w:tcPr>
          <w:p w:rsidR="00A82616" w:rsidRPr="00E92A9C" w:rsidRDefault="00A82616" w:rsidP="00F13F13">
            <w:pPr>
              <w:pStyle w:val="ab"/>
              <w:spacing w:before="0" w:beforeAutospacing="0" w:after="180" w:afterAutospacing="0"/>
              <w:rPr>
                <w:ins w:id="213" w:author="CATT_lyy" w:date="2024-05-17T22:58:00Z"/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ins w:id="214" w:author="CATT_lyy" w:date="2024-05-17T22:58:00Z">
              <w:r>
                <w:rPr>
                  <w:rFonts w:eastAsiaTheme="minorEastAsia"/>
                  <w:color w:val="000000"/>
                  <w:sz w:val="20"/>
                  <w:szCs w:val="20"/>
                  <w:lang w:eastAsia="zh-CN"/>
                </w:rPr>
                <w:t>P</w:t>
              </w:r>
              <w:r>
                <w:rPr>
                  <w:rFonts w:eastAsiaTheme="minorEastAsia" w:hint="eastAsia"/>
                  <w:color w:val="000000"/>
                  <w:sz w:val="20"/>
                  <w:szCs w:val="20"/>
                  <w:lang w:eastAsia="zh-CN"/>
                </w:rPr>
                <w:t>rocedure enhancement</w:t>
              </w:r>
            </w:ins>
          </w:p>
        </w:tc>
        <w:tc>
          <w:tcPr>
            <w:tcW w:w="1605" w:type="dxa"/>
            <w:tcPrChange w:id="215" w:author="CATT_lyy" w:date="2024-05-17T22:51:00Z">
              <w:tcPr>
                <w:tcW w:w="1902" w:type="dxa"/>
              </w:tcPr>
            </w:tcPrChange>
          </w:tcPr>
          <w:p w:rsidR="00A82616" w:rsidRPr="00E92A9C" w:rsidRDefault="00A82616" w:rsidP="00F13F13">
            <w:pPr>
              <w:pStyle w:val="ab"/>
              <w:spacing w:before="0" w:beforeAutospacing="0" w:after="180" w:afterAutospacing="0"/>
              <w:rPr>
                <w:ins w:id="216" w:author="CATT_lyy" w:date="2024-05-17T22:58:00Z"/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proofErr w:type="spellStart"/>
            <w:ins w:id="217" w:author="CATT_lyy" w:date="2024-05-17T22:58:00Z">
              <w:r w:rsidRPr="00E92A9C">
                <w:rPr>
                  <w:rFonts w:eastAsiaTheme="minorEastAsia"/>
                  <w:color w:val="000000"/>
                  <w:sz w:val="20"/>
                  <w:szCs w:val="20"/>
                  <w:lang w:eastAsia="zh-CN"/>
                </w:rPr>
                <w:t>eNB</w:t>
              </w:r>
              <w:proofErr w:type="spellEnd"/>
              <w:r w:rsidRPr="00E92A9C">
                <w:rPr>
                  <w:rFonts w:eastAsiaTheme="minorEastAsia"/>
                  <w:color w:val="000000"/>
                  <w:sz w:val="20"/>
                  <w:szCs w:val="20"/>
                  <w:lang w:eastAsia="zh-CN"/>
                </w:rPr>
                <w:t xml:space="preserve"> is required to S&amp;F UL/DL data and calculate serving </w:t>
              </w:r>
              <w:proofErr w:type="spellStart"/>
              <w:r w:rsidRPr="00E92A9C">
                <w:rPr>
                  <w:rFonts w:eastAsiaTheme="minorEastAsia"/>
                  <w:color w:val="000000"/>
                  <w:sz w:val="20"/>
                  <w:szCs w:val="20"/>
                  <w:lang w:eastAsia="zh-CN"/>
                </w:rPr>
                <w:t>eNB</w:t>
              </w:r>
              <w:proofErr w:type="spellEnd"/>
              <w:r w:rsidRPr="00E92A9C">
                <w:rPr>
                  <w:rFonts w:eastAsiaTheme="minorEastAsia"/>
                  <w:color w:val="000000"/>
                  <w:sz w:val="20"/>
                  <w:szCs w:val="20"/>
                  <w:lang w:eastAsia="zh-CN"/>
                </w:rPr>
                <w:t xml:space="preserve"> list</w:t>
              </w:r>
            </w:ins>
          </w:p>
        </w:tc>
      </w:tr>
      <w:tr w:rsidR="00A82616" w:rsidRPr="00E92A9C" w:rsidTr="00F13F13">
        <w:trPr>
          <w:trHeight w:val="389"/>
          <w:ins w:id="218" w:author="CATT_lyy" w:date="2024-05-17T22:58:00Z"/>
          <w:trPrChange w:id="219" w:author="CATT_lyy" w:date="2024-05-17T22:51:00Z">
            <w:trPr>
              <w:trHeight w:val="391"/>
            </w:trPr>
          </w:trPrChange>
        </w:trPr>
        <w:tc>
          <w:tcPr>
            <w:tcW w:w="1509" w:type="dxa"/>
            <w:vMerge w:val="restart"/>
            <w:tcPrChange w:id="220" w:author="CATT_lyy" w:date="2024-05-17T22:51:00Z">
              <w:tcPr>
                <w:tcW w:w="1735" w:type="dxa"/>
                <w:vMerge w:val="restart"/>
              </w:tcPr>
            </w:tcPrChange>
          </w:tcPr>
          <w:p w:rsidR="00A82616" w:rsidRDefault="00A82616" w:rsidP="00F13F13">
            <w:pPr>
              <w:jc w:val="both"/>
              <w:rPr>
                <w:ins w:id="221" w:author="CATT_lyy" w:date="2024-05-17T22:58:00Z"/>
                <w:rFonts w:eastAsiaTheme="minorEastAsia"/>
                <w:lang w:val="en-US" w:eastAsia="zh-CN"/>
              </w:rPr>
            </w:pPr>
            <w:ins w:id="222" w:author="CATT_lyy" w:date="2024-05-17T22:58:00Z">
              <w:r w:rsidRPr="00675903">
                <w:rPr>
                  <w:rFonts w:eastAsiaTheme="minorEastAsia"/>
                  <w:lang w:val="en-US" w:eastAsia="zh-CN"/>
                </w:rPr>
                <w:t xml:space="preserve">G2: </w:t>
              </w:r>
              <w:proofErr w:type="spellStart"/>
              <w:r w:rsidRPr="00675903">
                <w:rPr>
                  <w:rFonts w:eastAsiaTheme="minorEastAsia"/>
                  <w:lang w:val="en-US" w:eastAsia="zh-CN"/>
                </w:rPr>
                <w:t>eNB</w:t>
              </w:r>
              <w:proofErr w:type="spellEnd"/>
              <w:r w:rsidRPr="00675903">
                <w:rPr>
                  <w:rFonts w:eastAsiaTheme="minorEastAsia"/>
                  <w:lang w:val="en-US" w:eastAsia="zh-CN"/>
                </w:rPr>
                <w:t xml:space="preserve"> + partial MME onboard</w:t>
              </w:r>
            </w:ins>
          </w:p>
        </w:tc>
        <w:tc>
          <w:tcPr>
            <w:tcW w:w="1081" w:type="dxa"/>
            <w:tcPrChange w:id="223" w:author="CATT_lyy" w:date="2024-05-17T22:51:00Z">
              <w:tcPr>
                <w:tcW w:w="1178" w:type="dxa"/>
              </w:tcPr>
            </w:tcPrChange>
          </w:tcPr>
          <w:p w:rsidR="00A82616" w:rsidRDefault="00A82616" w:rsidP="00F13F13">
            <w:pPr>
              <w:jc w:val="both"/>
              <w:rPr>
                <w:ins w:id="224" w:author="CATT_lyy" w:date="2024-05-17T22:58:00Z"/>
                <w:rFonts w:eastAsiaTheme="minorEastAsia"/>
                <w:lang w:val="en-US" w:eastAsia="zh-CN"/>
              </w:rPr>
            </w:pPr>
            <w:ins w:id="225" w:author="CATT_lyy" w:date="2024-05-17T22:58:00Z">
              <w:r w:rsidRPr="003A074C">
                <w:rPr>
                  <w:rFonts w:eastAsiaTheme="minorEastAsia"/>
                  <w:lang w:eastAsia="zh-CN"/>
                </w:rPr>
                <w:t>#14</w:t>
              </w:r>
              <w:r>
                <w:rPr>
                  <w:rFonts w:eastAsiaTheme="minorEastAsia" w:hint="eastAsia"/>
                  <w:lang w:eastAsia="zh-CN"/>
                </w:rPr>
                <w:t>, #23</w:t>
              </w:r>
            </w:ins>
          </w:p>
        </w:tc>
        <w:tc>
          <w:tcPr>
            <w:tcW w:w="1363" w:type="dxa"/>
            <w:tcPrChange w:id="226" w:author="CATT_lyy" w:date="2024-05-17T22:51:00Z">
              <w:tcPr>
                <w:tcW w:w="1476" w:type="dxa"/>
              </w:tcPr>
            </w:tcPrChange>
          </w:tcPr>
          <w:p w:rsidR="00A82616" w:rsidRDefault="00A82616" w:rsidP="00F13F13">
            <w:pPr>
              <w:jc w:val="both"/>
              <w:rPr>
                <w:ins w:id="227" w:author="CATT_lyy" w:date="2024-05-17T22:58:00Z"/>
                <w:rFonts w:eastAsiaTheme="minorEastAsia"/>
                <w:lang w:val="en-US" w:eastAsia="zh-CN"/>
              </w:rPr>
            </w:pPr>
            <w:ins w:id="228" w:author="CATT_lyy" w:date="2024-05-17T22:58:00Z">
              <w:r w:rsidRPr="00675903">
                <w:rPr>
                  <w:rFonts w:eastAsiaTheme="minorEastAsia"/>
                  <w:lang w:val="en-US" w:eastAsia="zh-CN"/>
                </w:rPr>
                <w:t>G</w:t>
              </w:r>
              <w:r>
                <w:rPr>
                  <w:rFonts w:eastAsiaTheme="minorEastAsia" w:hint="eastAsia"/>
                  <w:lang w:val="en-US" w:eastAsia="zh-CN"/>
                </w:rPr>
                <w:t>2</w:t>
              </w:r>
              <w:r w:rsidRPr="00675903">
                <w:rPr>
                  <w:rFonts w:eastAsiaTheme="minorEastAsia"/>
                  <w:lang w:val="en-US" w:eastAsia="zh-CN"/>
                </w:rPr>
                <w:t>-1: Single-sat</w:t>
              </w:r>
            </w:ins>
          </w:p>
        </w:tc>
        <w:tc>
          <w:tcPr>
            <w:tcW w:w="1109" w:type="dxa"/>
            <w:tcPrChange w:id="229" w:author="CATT_lyy" w:date="2024-05-17T22:51:00Z">
              <w:tcPr>
                <w:tcW w:w="1300" w:type="dxa"/>
              </w:tcPr>
            </w:tcPrChange>
          </w:tcPr>
          <w:p w:rsidR="00A82616" w:rsidRPr="0085094B" w:rsidRDefault="00A82616" w:rsidP="00F13F13">
            <w:pPr>
              <w:jc w:val="both"/>
              <w:rPr>
                <w:ins w:id="230" w:author="CATT_lyy" w:date="2024-05-17T22:58:00Z"/>
                <w:rFonts w:eastAsiaTheme="minorEastAsia"/>
                <w:lang w:val="en-US" w:eastAsia="zh-CN"/>
              </w:rPr>
            </w:pPr>
            <w:ins w:id="231" w:author="CATT_lyy" w:date="2024-05-17T22:58:00Z">
              <w:r>
                <w:rPr>
                  <w:rFonts w:eastAsiaTheme="minorEastAsia" w:hint="eastAsia"/>
                  <w:lang w:val="en-US" w:eastAsia="zh-CN"/>
                </w:rPr>
                <w:t>N</w:t>
              </w:r>
              <w:r w:rsidRPr="0071609D">
                <w:rPr>
                  <w:rFonts w:eastAsiaTheme="minorEastAsia"/>
                  <w:lang w:val="en-US" w:eastAsia="zh-CN"/>
                </w:rPr>
                <w:t>o security issue</w:t>
              </w:r>
            </w:ins>
          </w:p>
        </w:tc>
        <w:tc>
          <w:tcPr>
            <w:tcW w:w="1628" w:type="dxa"/>
            <w:tcPrChange w:id="232" w:author="CATT_lyy" w:date="2024-05-17T22:51:00Z">
              <w:tcPr>
                <w:tcW w:w="1828" w:type="dxa"/>
              </w:tcPr>
            </w:tcPrChange>
          </w:tcPr>
          <w:p w:rsidR="00A82616" w:rsidRPr="0085094B" w:rsidRDefault="00A82616" w:rsidP="00F13F13">
            <w:pPr>
              <w:jc w:val="both"/>
              <w:rPr>
                <w:ins w:id="233" w:author="CATT_lyy" w:date="2024-05-17T22:58:00Z"/>
                <w:rFonts w:eastAsiaTheme="minorEastAsia"/>
                <w:lang w:val="en-US" w:eastAsia="zh-CN"/>
              </w:rPr>
            </w:pPr>
            <w:ins w:id="234" w:author="CATT_lyy" w:date="2024-05-17T22:58:00Z">
              <w:r w:rsidRPr="0085094B">
                <w:rPr>
                  <w:rFonts w:eastAsiaTheme="minorEastAsia"/>
                  <w:lang w:val="en-US" w:eastAsia="zh-CN"/>
                </w:rPr>
                <w:t>1 time, 24 hours</w:t>
              </w:r>
            </w:ins>
          </w:p>
        </w:tc>
        <w:tc>
          <w:tcPr>
            <w:tcW w:w="1274" w:type="dxa"/>
            <w:tcPrChange w:id="235" w:author="CATT_lyy" w:date="2024-05-17T22:51:00Z">
              <w:tcPr>
                <w:tcW w:w="1902" w:type="dxa"/>
              </w:tcPr>
            </w:tcPrChange>
          </w:tcPr>
          <w:p w:rsidR="00A82616" w:rsidRPr="00E92A9C" w:rsidRDefault="00A82616" w:rsidP="00F13F13">
            <w:pPr>
              <w:pStyle w:val="ab"/>
              <w:spacing w:before="0" w:beforeAutospacing="0" w:after="180" w:afterAutospacing="0"/>
              <w:rPr>
                <w:ins w:id="236" w:author="CATT_lyy" w:date="2024-05-17T22:58:00Z"/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ins w:id="237" w:author="CATT_lyy" w:date="2024-05-17T22:58:00Z">
              <w:r>
                <w:rPr>
                  <w:rFonts w:eastAsiaTheme="minorEastAsia"/>
                  <w:color w:val="000000"/>
                  <w:sz w:val="20"/>
                  <w:szCs w:val="20"/>
                  <w:lang w:eastAsia="zh-CN"/>
                </w:rPr>
                <w:t>P</w:t>
              </w:r>
              <w:r>
                <w:rPr>
                  <w:rFonts w:eastAsiaTheme="minorEastAsia" w:hint="eastAsia"/>
                  <w:color w:val="000000"/>
                  <w:sz w:val="20"/>
                  <w:szCs w:val="20"/>
                  <w:lang w:eastAsia="zh-CN"/>
                </w:rPr>
                <w:t>rocedure enhancement</w:t>
              </w:r>
            </w:ins>
          </w:p>
        </w:tc>
        <w:tc>
          <w:tcPr>
            <w:tcW w:w="1605" w:type="dxa"/>
            <w:tcPrChange w:id="238" w:author="CATT_lyy" w:date="2024-05-17T22:51:00Z">
              <w:tcPr>
                <w:tcW w:w="1902" w:type="dxa"/>
              </w:tcPr>
            </w:tcPrChange>
          </w:tcPr>
          <w:p w:rsidR="00A82616" w:rsidRPr="00E92A9C" w:rsidRDefault="00A82616" w:rsidP="00F13F13">
            <w:pPr>
              <w:pStyle w:val="ab"/>
              <w:spacing w:before="0" w:beforeAutospacing="0" w:after="180" w:afterAutospacing="0"/>
              <w:rPr>
                <w:ins w:id="239" w:author="CATT_lyy" w:date="2024-05-17T22:58:00Z"/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ins w:id="240" w:author="CATT_lyy" w:date="2024-05-17T22:58:00Z">
              <w:r w:rsidRPr="00E92A9C">
                <w:rPr>
                  <w:rFonts w:eastAsiaTheme="minorEastAsia"/>
                  <w:color w:val="000000"/>
                  <w:sz w:val="20"/>
                  <w:szCs w:val="20"/>
                  <w:lang w:eastAsia="zh-CN"/>
                </w:rPr>
                <w:t xml:space="preserve">MME-SAT processes </w:t>
              </w:r>
            </w:ins>
            <w:ins w:id="241" w:author="CATT_lyy" w:date="2024-05-17T23:01:00Z">
              <w:r w:rsidR="00E028D7" w:rsidRPr="00E92A9C">
                <w:rPr>
                  <w:rFonts w:eastAsiaTheme="minorEastAsia"/>
                  <w:color w:val="000000"/>
                  <w:sz w:val="20"/>
                  <w:szCs w:val="20"/>
                  <w:lang w:eastAsia="zh-CN"/>
                </w:rPr>
                <w:t>attach procedure</w:t>
              </w:r>
            </w:ins>
          </w:p>
        </w:tc>
      </w:tr>
      <w:tr w:rsidR="00A82616" w:rsidRPr="00E92A9C" w:rsidTr="00F13F13">
        <w:trPr>
          <w:trHeight w:val="139"/>
          <w:ins w:id="242" w:author="CATT_lyy" w:date="2024-05-17T22:58:00Z"/>
          <w:trPrChange w:id="243" w:author="CATT_lyy" w:date="2024-05-17T22:51:00Z">
            <w:trPr>
              <w:trHeight w:val="140"/>
            </w:trPr>
          </w:trPrChange>
        </w:trPr>
        <w:tc>
          <w:tcPr>
            <w:tcW w:w="1509" w:type="dxa"/>
            <w:vMerge/>
            <w:tcPrChange w:id="244" w:author="CATT_lyy" w:date="2024-05-17T22:51:00Z">
              <w:tcPr>
                <w:tcW w:w="1735" w:type="dxa"/>
                <w:vMerge/>
              </w:tcPr>
            </w:tcPrChange>
          </w:tcPr>
          <w:p w:rsidR="00A82616" w:rsidRPr="00675903" w:rsidRDefault="00A82616" w:rsidP="00F13F13">
            <w:pPr>
              <w:jc w:val="both"/>
              <w:rPr>
                <w:ins w:id="245" w:author="CATT_lyy" w:date="2024-05-17T22:58:00Z"/>
                <w:rFonts w:eastAsiaTheme="minorEastAsia"/>
                <w:lang w:val="en-US" w:eastAsia="zh-CN"/>
              </w:rPr>
            </w:pPr>
          </w:p>
        </w:tc>
        <w:tc>
          <w:tcPr>
            <w:tcW w:w="1081" w:type="dxa"/>
            <w:tcPrChange w:id="246" w:author="CATT_lyy" w:date="2024-05-17T22:51:00Z">
              <w:tcPr>
                <w:tcW w:w="1178" w:type="dxa"/>
              </w:tcPr>
            </w:tcPrChange>
          </w:tcPr>
          <w:p w:rsidR="00A82616" w:rsidRDefault="00A82616" w:rsidP="00F13F13">
            <w:pPr>
              <w:jc w:val="both"/>
              <w:rPr>
                <w:ins w:id="247" w:author="CATT_lyy" w:date="2024-05-17T22:58:00Z"/>
                <w:rFonts w:eastAsiaTheme="minorEastAsia"/>
                <w:lang w:val="en-US" w:eastAsia="zh-CN"/>
              </w:rPr>
            </w:pPr>
            <w:ins w:id="248" w:author="CATT_lyy" w:date="2024-05-17T22:58:00Z">
              <w:r w:rsidRPr="003A074C">
                <w:rPr>
                  <w:rFonts w:eastAsiaTheme="minorEastAsia"/>
                  <w:lang w:val="en-US" w:eastAsia="zh-CN"/>
                </w:rPr>
                <w:t>#11</w:t>
              </w:r>
            </w:ins>
          </w:p>
        </w:tc>
        <w:tc>
          <w:tcPr>
            <w:tcW w:w="1363" w:type="dxa"/>
            <w:tcPrChange w:id="249" w:author="CATT_lyy" w:date="2024-05-17T22:51:00Z">
              <w:tcPr>
                <w:tcW w:w="1476" w:type="dxa"/>
              </w:tcPr>
            </w:tcPrChange>
          </w:tcPr>
          <w:p w:rsidR="00A82616" w:rsidRDefault="00A82616" w:rsidP="00F13F13">
            <w:pPr>
              <w:jc w:val="both"/>
              <w:rPr>
                <w:ins w:id="250" w:author="CATT_lyy" w:date="2024-05-17T22:58:00Z"/>
                <w:rFonts w:eastAsiaTheme="minorEastAsia"/>
                <w:lang w:val="en-US" w:eastAsia="zh-CN"/>
              </w:rPr>
            </w:pPr>
            <w:ins w:id="251" w:author="CATT_lyy" w:date="2024-05-17T22:58:00Z">
              <w:r w:rsidRPr="00675903">
                <w:rPr>
                  <w:rFonts w:eastAsiaTheme="minorEastAsia"/>
                  <w:lang w:val="en-US" w:eastAsia="zh-CN"/>
                </w:rPr>
                <w:t>G</w:t>
              </w:r>
              <w:r>
                <w:rPr>
                  <w:rFonts w:eastAsiaTheme="minorEastAsia" w:hint="eastAsia"/>
                  <w:lang w:val="en-US" w:eastAsia="zh-CN"/>
                </w:rPr>
                <w:t>2</w:t>
              </w:r>
              <w:r w:rsidRPr="00675903">
                <w:rPr>
                  <w:rFonts w:eastAsiaTheme="minorEastAsia"/>
                  <w:lang w:val="en-US" w:eastAsia="zh-CN"/>
                </w:rPr>
                <w:t>-2: Multi-sat</w:t>
              </w:r>
            </w:ins>
          </w:p>
        </w:tc>
        <w:tc>
          <w:tcPr>
            <w:tcW w:w="1109" w:type="dxa"/>
            <w:tcPrChange w:id="252" w:author="CATT_lyy" w:date="2024-05-17T22:51:00Z">
              <w:tcPr>
                <w:tcW w:w="1300" w:type="dxa"/>
              </w:tcPr>
            </w:tcPrChange>
          </w:tcPr>
          <w:p w:rsidR="00A82616" w:rsidRPr="0085094B" w:rsidRDefault="00A82616" w:rsidP="00F13F13">
            <w:pPr>
              <w:jc w:val="both"/>
              <w:rPr>
                <w:ins w:id="253" w:author="CATT_lyy" w:date="2024-05-17T22:58:00Z"/>
                <w:rFonts w:eastAsiaTheme="minorEastAsia"/>
                <w:lang w:val="en-US" w:eastAsia="zh-CN"/>
              </w:rPr>
            </w:pPr>
            <w:ins w:id="254" w:author="CATT_lyy" w:date="2024-05-17T22:58:00Z">
              <w:r>
                <w:rPr>
                  <w:rFonts w:eastAsiaTheme="minorEastAsia" w:hint="eastAsia"/>
                  <w:lang w:val="en-US" w:eastAsia="zh-CN"/>
                </w:rPr>
                <w:t>N</w:t>
              </w:r>
              <w:r w:rsidRPr="0071609D">
                <w:rPr>
                  <w:rFonts w:eastAsiaTheme="minorEastAsia"/>
                  <w:lang w:val="en-US" w:eastAsia="zh-CN"/>
                </w:rPr>
                <w:t>o security issue</w:t>
              </w:r>
            </w:ins>
          </w:p>
        </w:tc>
        <w:tc>
          <w:tcPr>
            <w:tcW w:w="1628" w:type="dxa"/>
            <w:tcPrChange w:id="255" w:author="CATT_lyy" w:date="2024-05-17T22:51:00Z">
              <w:tcPr>
                <w:tcW w:w="1828" w:type="dxa"/>
              </w:tcPr>
            </w:tcPrChange>
          </w:tcPr>
          <w:p w:rsidR="00A82616" w:rsidRPr="0085094B" w:rsidRDefault="00A82616" w:rsidP="00F13F13">
            <w:pPr>
              <w:jc w:val="both"/>
              <w:rPr>
                <w:ins w:id="256" w:author="CATT_lyy" w:date="2024-05-17T22:58:00Z"/>
                <w:rFonts w:eastAsiaTheme="minorEastAsia"/>
                <w:lang w:val="en-US" w:eastAsia="zh-CN"/>
              </w:rPr>
            </w:pPr>
            <w:ins w:id="257" w:author="CATT_lyy" w:date="2024-05-17T22:58:00Z">
              <w:r w:rsidRPr="0085094B">
                <w:rPr>
                  <w:rFonts w:eastAsiaTheme="minorEastAsia"/>
                  <w:lang w:val="en-US" w:eastAsia="zh-CN"/>
                </w:rPr>
                <w:t>3 times, 4.5 hours</w:t>
              </w:r>
            </w:ins>
          </w:p>
        </w:tc>
        <w:tc>
          <w:tcPr>
            <w:tcW w:w="1274" w:type="dxa"/>
            <w:tcPrChange w:id="258" w:author="CATT_lyy" w:date="2024-05-17T22:51:00Z">
              <w:tcPr>
                <w:tcW w:w="1902" w:type="dxa"/>
              </w:tcPr>
            </w:tcPrChange>
          </w:tcPr>
          <w:p w:rsidR="00A82616" w:rsidRPr="00E92A9C" w:rsidRDefault="00A82616" w:rsidP="00F13F13">
            <w:pPr>
              <w:pStyle w:val="ab"/>
              <w:spacing w:before="0" w:beforeAutospacing="0" w:after="180" w:afterAutospacing="0"/>
              <w:rPr>
                <w:ins w:id="259" w:author="CATT_lyy" w:date="2024-05-17T22:58:00Z"/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ins w:id="260" w:author="CATT_lyy" w:date="2024-05-17T22:58:00Z">
              <w:r w:rsidRPr="00BF5F3F">
                <w:rPr>
                  <w:rFonts w:eastAsiaTheme="minorEastAsia"/>
                  <w:color w:val="000000"/>
                  <w:sz w:val="20"/>
                  <w:szCs w:val="20"/>
                  <w:lang w:eastAsia="zh-CN"/>
                </w:rPr>
                <w:t>Procedure enhancement</w:t>
              </w:r>
            </w:ins>
          </w:p>
        </w:tc>
        <w:tc>
          <w:tcPr>
            <w:tcW w:w="1605" w:type="dxa"/>
            <w:tcPrChange w:id="261" w:author="CATT_lyy" w:date="2024-05-17T22:51:00Z">
              <w:tcPr>
                <w:tcW w:w="1902" w:type="dxa"/>
              </w:tcPr>
            </w:tcPrChange>
          </w:tcPr>
          <w:p w:rsidR="00A82616" w:rsidRPr="00E92A9C" w:rsidRDefault="00A82616" w:rsidP="00F13F13">
            <w:pPr>
              <w:pStyle w:val="ab"/>
              <w:spacing w:before="0" w:beforeAutospacing="0" w:after="180" w:afterAutospacing="0"/>
              <w:rPr>
                <w:ins w:id="262" w:author="CATT_lyy" w:date="2024-05-17T22:58:00Z"/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ins w:id="263" w:author="CATT_lyy" w:date="2024-05-17T22:58:00Z">
              <w:r w:rsidRPr="00E92A9C">
                <w:rPr>
                  <w:rFonts w:eastAsiaTheme="minorEastAsia"/>
                  <w:color w:val="000000"/>
                  <w:sz w:val="20"/>
                  <w:szCs w:val="20"/>
                  <w:lang w:eastAsia="zh-CN"/>
                </w:rPr>
                <w:t>MME-SAT doesn’t process attach procedure</w:t>
              </w:r>
            </w:ins>
          </w:p>
        </w:tc>
      </w:tr>
      <w:tr w:rsidR="00A82616" w:rsidRPr="00E92A9C" w:rsidTr="00F13F13">
        <w:trPr>
          <w:trHeight w:val="389"/>
          <w:ins w:id="264" w:author="CATT_lyy" w:date="2024-05-17T22:58:00Z"/>
          <w:trPrChange w:id="265" w:author="CATT_lyy" w:date="2024-05-17T22:51:00Z">
            <w:trPr>
              <w:trHeight w:val="391"/>
            </w:trPr>
          </w:trPrChange>
        </w:trPr>
        <w:tc>
          <w:tcPr>
            <w:tcW w:w="1509" w:type="dxa"/>
            <w:vMerge w:val="restart"/>
            <w:tcPrChange w:id="266" w:author="CATT_lyy" w:date="2024-05-17T22:51:00Z">
              <w:tcPr>
                <w:tcW w:w="1735" w:type="dxa"/>
                <w:vMerge w:val="restart"/>
              </w:tcPr>
            </w:tcPrChange>
          </w:tcPr>
          <w:p w:rsidR="00A82616" w:rsidRPr="00675903" w:rsidRDefault="00A82616" w:rsidP="00F13F13">
            <w:pPr>
              <w:jc w:val="both"/>
              <w:rPr>
                <w:ins w:id="267" w:author="CATT_lyy" w:date="2024-05-17T22:58:00Z"/>
                <w:rFonts w:eastAsiaTheme="minorEastAsia"/>
                <w:lang w:val="en-US" w:eastAsia="zh-CN"/>
              </w:rPr>
            </w:pPr>
            <w:ins w:id="268" w:author="CATT_lyy" w:date="2024-05-17T22:58:00Z">
              <w:r w:rsidRPr="00675903">
                <w:rPr>
                  <w:rFonts w:eastAsiaTheme="minorEastAsia"/>
                  <w:lang w:val="en-US" w:eastAsia="zh-CN"/>
                </w:rPr>
                <w:t xml:space="preserve">G3: </w:t>
              </w:r>
              <w:proofErr w:type="spellStart"/>
              <w:r w:rsidRPr="00675903">
                <w:rPr>
                  <w:rFonts w:eastAsiaTheme="minorEastAsia"/>
                  <w:lang w:val="en-US" w:eastAsia="zh-CN"/>
                </w:rPr>
                <w:t>eNB</w:t>
              </w:r>
              <w:proofErr w:type="spellEnd"/>
              <w:r w:rsidRPr="00675903">
                <w:rPr>
                  <w:rFonts w:eastAsiaTheme="minorEastAsia"/>
                  <w:lang w:val="en-US" w:eastAsia="zh-CN"/>
                </w:rPr>
                <w:t xml:space="preserve"> + whole MME onboard</w:t>
              </w:r>
            </w:ins>
          </w:p>
        </w:tc>
        <w:tc>
          <w:tcPr>
            <w:tcW w:w="1081" w:type="dxa"/>
            <w:tcPrChange w:id="269" w:author="CATT_lyy" w:date="2024-05-17T22:51:00Z">
              <w:tcPr>
                <w:tcW w:w="1178" w:type="dxa"/>
              </w:tcPr>
            </w:tcPrChange>
          </w:tcPr>
          <w:p w:rsidR="00A82616" w:rsidRDefault="00A82616" w:rsidP="00F13F13">
            <w:pPr>
              <w:jc w:val="both"/>
              <w:rPr>
                <w:ins w:id="270" w:author="CATT_lyy" w:date="2024-05-17T22:58:00Z"/>
                <w:rFonts w:eastAsiaTheme="minorEastAsia"/>
                <w:lang w:val="en-US" w:eastAsia="zh-CN"/>
              </w:rPr>
            </w:pPr>
            <w:ins w:id="271" w:author="CATT_lyy" w:date="2024-05-17T22:58:00Z">
              <w:r w:rsidRPr="003A074C">
                <w:rPr>
                  <w:rFonts w:eastAsiaTheme="minorEastAsia"/>
                  <w:lang w:val="en-US" w:eastAsia="zh-CN"/>
                </w:rPr>
                <w:t>#13, #22</w:t>
              </w:r>
            </w:ins>
          </w:p>
        </w:tc>
        <w:tc>
          <w:tcPr>
            <w:tcW w:w="1363" w:type="dxa"/>
            <w:tcPrChange w:id="272" w:author="CATT_lyy" w:date="2024-05-17T22:51:00Z">
              <w:tcPr>
                <w:tcW w:w="1476" w:type="dxa"/>
              </w:tcPr>
            </w:tcPrChange>
          </w:tcPr>
          <w:p w:rsidR="00A82616" w:rsidRDefault="00A82616" w:rsidP="00F13F13">
            <w:pPr>
              <w:jc w:val="both"/>
              <w:rPr>
                <w:ins w:id="273" w:author="CATT_lyy" w:date="2024-05-17T22:58:00Z"/>
                <w:rFonts w:eastAsiaTheme="minorEastAsia"/>
                <w:lang w:val="en-US" w:eastAsia="zh-CN"/>
              </w:rPr>
            </w:pPr>
            <w:ins w:id="274" w:author="CATT_lyy" w:date="2024-05-17T22:58:00Z">
              <w:r w:rsidRPr="00675903">
                <w:rPr>
                  <w:rFonts w:eastAsiaTheme="minorEastAsia"/>
                  <w:lang w:val="en-US" w:eastAsia="zh-CN"/>
                </w:rPr>
                <w:t>G</w:t>
              </w:r>
              <w:r>
                <w:rPr>
                  <w:rFonts w:eastAsiaTheme="minorEastAsia" w:hint="eastAsia"/>
                  <w:lang w:val="en-US" w:eastAsia="zh-CN"/>
                </w:rPr>
                <w:t>3</w:t>
              </w:r>
              <w:r w:rsidRPr="00675903">
                <w:rPr>
                  <w:rFonts w:eastAsiaTheme="minorEastAsia"/>
                  <w:lang w:val="en-US" w:eastAsia="zh-CN"/>
                </w:rPr>
                <w:t>-1: Single-sat</w:t>
              </w:r>
            </w:ins>
          </w:p>
        </w:tc>
        <w:tc>
          <w:tcPr>
            <w:tcW w:w="1109" w:type="dxa"/>
            <w:tcPrChange w:id="275" w:author="CATT_lyy" w:date="2024-05-17T22:51:00Z">
              <w:tcPr>
                <w:tcW w:w="1300" w:type="dxa"/>
              </w:tcPr>
            </w:tcPrChange>
          </w:tcPr>
          <w:p w:rsidR="00A82616" w:rsidRPr="0085094B" w:rsidRDefault="00A82616" w:rsidP="00F13F13">
            <w:pPr>
              <w:jc w:val="both"/>
              <w:rPr>
                <w:ins w:id="276" w:author="CATT_lyy" w:date="2024-05-17T22:58:00Z"/>
                <w:rFonts w:eastAsiaTheme="minorEastAsia"/>
                <w:lang w:val="en-US" w:eastAsia="zh-CN"/>
              </w:rPr>
            </w:pPr>
            <w:ins w:id="277" w:author="CATT_lyy" w:date="2024-05-17T22:58:00Z">
              <w:r w:rsidRPr="0071609D">
                <w:rPr>
                  <w:rFonts w:eastAsiaTheme="minorEastAsia"/>
                  <w:lang w:val="en-US" w:eastAsia="zh-CN"/>
                </w:rPr>
                <w:t>No security issue</w:t>
              </w:r>
            </w:ins>
          </w:p>
        </w:tc>
        <w:tc>
          <w:tcPr>
            <w:tcW w:w="1628" w:type="dxa"/>
            <w:tcPrChange w:id="278" w:author="CATT_lyy" w:date="2024-05-17T22:51:00Z">
              <w:tcPr>
                <w:tcW w:w="1828" w:type="dxa"/>
              </w:tcPr>
            </w:tcPrChange>
          </w:tcPr>
          <w:p w:rsidR="00A82616" w:rsidRPr="0085094B" w:rsidRDefault="00A82616" w:rsidP="00F13F13">
            <w:pPr>
              <w:jc w:val="both"/>
              <w:rPr>
                <w:ins w:id="279" w:author="CATT_lyy" w:date="2024-05-17T22:58:00Z"/>
                <w:rFonts w:eastAsiaTheme="minorEastAsia"/>
                <w:lang w:val="en-US" w:eastAsia="zh-CN"/>
              </w:rPr>
            </w:pPr>
            <w:ins w:id="280" w:author="CATT_lyy" w:date="2024-05-17T22:58:00Z">
              <w:r w:rsidRPr="0085094B">
                <w:rPr>
                  <w:rFonts w:eastAsiaTheme="minorEastAsia"/>
                  <w:lang w:val="en-US" w:eastAsia="zh-CN"/>
                </w:rPr>
                <w:t>1 time, 24 hours</w:t>
              </w:r>
            </w:ins>
          </w:p>
        </w:tc>
        <w:tc>
          <w:tcPr>
            <w:tcW w:w="1274" w:type="dxa"/>
            <w:tcPrChange w:id="281" w:author="CATT_lyy" w:date="2024-05-17T22:51:00Z">
              <w:tcPr>
                <w:tcW w:w="1902" w:type="dxa"/>
              </w:tcPr>
            </w:tcPrChange>
          </w:tcPr>
          <w:p w:rsidR="00A82616" w:rsidRPr="00E92A9C" w:rsidRDefault="00A82616" w:rsidP="00F13F13">
            <w:pPr>
              <w:pStyle w:val="ab"/>
              <w:spacing w:before="0" w:beforeAutospacing="0" w:after="180" w:afterAutospacing="0"/>
              <w:rPr>
                <w:ins w:id="282" w:author="CATT_lyy" w:date="2024-05-17T22:58:00Z"/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ins w:id="283" w:author="CATT_lyy" w:date="2024-05-17T22:58:00Z">
              <w:r w:rsidRPr="00BF5F3F">
                <w:rPr>
                  <w:rFonts w:eastAsiaTheme="minorEastAsia"/>
                  <w:color w:val="000000"/>
                  <w:sz w:val="20"/>
                  <w:szCs w:val="20"/>
                  <w:lang w:eastAsia="zh-CN"/>
                </w:rPr>
                <w:t>Procedure enhancement</w:t>
              </w:r>
            </w:ins>
          </w:p>
        </w:tc>
        <w:tc>
          <w:tcPr>
            <w:tcW w:w="1605" w:type="dxa"/>
            <w:tcPrChange w:id="284" w:author="CATT_lyy" w:date="2024-05-17T22:51:00Z">
              <w:tcPr>
                <w:tcW w:w="1902" w:type="dxa"/>
              </w:tcPr>
            </w:tcPrChange>
          </w:tcPr>
          <w:p w:rsidR="00A82616" w:rsidRPr="00E92A9C" w:rsidRDefault="00A82616" w:rsidP="00F13F13">
            <w:pPr>
              <w:pStyle w:val="ab"/>
              <w:spacing w:before="0" w:beforeAutospacing="0" w:after="180" w:afterAutospacing="0"/>
              <w:rPr>
                <w:ins w:id="285" w:author="CATT_lyy" w:date="2024-05-17T22:58:00Z"/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ins w:id="286" w:author="CATT_lyy" w:date="2024-05-17T22:58:00Z">
              <w:r w:rsidRPr="00E92A9C">
                <w:rPr>
                  <w:rFonts w:eastAsiaTheme="minorEastAsia"/>
                  <w:color w:val="000000"/>
                  <w:sz w:val="20"/>
                  <w:szCs w:val="20"/>
                  <w:lang w:eastAsia="zh-CN"/>
                </w:rPr>
                <w:t>MME on board processes attach procedure</w:t>
              </w:r>
            </w:ins>
          </w:p>
        </w:tc>
      </w:tr>
      <w:tr w:rsidR="00A82616" w:rsidRPr="00E92A9C" w:rsidTr="00F13F13">
        <w:trPr>
          <w:trHeight w:val="139"/>
          <w:ins w:id="287" w:author="CATT_lyy" w:date="2024-05-17T22:58:00Z"/>
          <w:trPrChange w:id="288" w:author="CATT_lyy" w:date="2024-05-17T22:51:00Z">
            <w:trPr>
              <w:trHeight w:val="140"/>
            </w:trPr>
          </w:trPrChange>
        </w:trPr>
        <w:tc>
          <w:tcPr>
            <w:tcW w:w="1509" w:type="dxa"/>
            <w:vMerge/>
            <w:tcPrChange w:id="289" w:author="CATT_lyy" w:date="2024-05-17T22:51:00Z">
              <w:tcPr>
                <w:tcW w:w="1735" w:type="dxa"/>
                <w:vMerge/>
              </w:tcPr>
            </w:tcPrChange>
          </w:tcPr>
          <w:p w:rsidR="00A82616" w:rsidRPr="00675903" w:rsidRDefault="00A82616" w:rsidP="00F13F13">
            <w:pPr>
              <w:jc w:val="both"/>
              <w:rPr>
                <w:ins w:id="290" w:author="CATT_lyy" w:date="2024-05-17T22:58:00Z"/>
                <w:rFonts w:eastAsiaTheme="minorEastAsia"/>
                <w:lang w:val="en-US" w:eastAsia="zh-CN"/>
              </w:rPr>
            </w:pPr>
          </w:p>
        </w:tc>
        <w:tc>
          <w:tcPr>
            <w:tcW w:w="1081" w:type="dxa"/>
            <w:tcPrChange w:id="291" w:author="CATT_lyy" w:date="2024-05-17T22:51:00Z">
              <w:tcPr>
                <w:tcW w:w="1178" w:type="dxa"/>
              </w:tcPr>
            </w:tcPrChange>
          </w:tcPr>
          <w:p w:rsidR="00A82616" w:rsidRDefault="00A82616" w:rsidP="00F13F13">
            <w:pPr>
              <w:jc w:val="both"/>
              <w:rPr>
                <w:ins w:id="292" w:author="CATT_lyy" w:date="2024-05-17T22:58:00Z"/>
                <w:rFonts w:eastAsiaTheme="minorEastAsia"/>
                <w:lang w:val="en-US" w:eastAsia="zh-CN"/>
              </w:rPr>
            </w:pPr>
            <w:ins w:id="293" w:author="CATT_lyy" w:date="2024-05-17T22:58:00Z">
              <w:r w:rsidRPr="003A074C">
                <w:rPr>
                  <w:rFonts w:eastAsiaTheme="minorEastAsia"/>
                  <w:lang w:val="en-US" w:eastAsia="zh-CN"/>
                </w:rPr>
                <w:t>#12</w:t>
              </w:r>
            </w:ins>
          </w:p>
        </w:tc>
        <w:tc>
          <w:tcPr>
            <w:tcW w:w="1363" w:type="dxa"/>
            <w:tcPrChange w:id="294" w:author="CATT_lyy" w:date="2024-05-17T22:51:00Z">
              <w:tcPr>
                <w:tcW w:w="1476" w:type="dxa"/>
              </w:tcPr>
            </w:tcPrChange>
          </w:tcPr>
          <w:p w:rsidR="00A82616" w:rsidRDefault="00A82616" w:rsidP="00F13F13">
            <w:pPr>
              <w:jc w:val="both"/>
              <w:rPr>
                <w:ins w:id="295" w:author="CATT_lyy" w:date="2024-05-17T22:58:00Z"/>
                <w:rFonts w:eastAsiaTheme="minorEastAsia"/>
                <w:lang w:val="en-US" w:eastAsia="zh-CN"/>
              </w:rPr>
            </w:pPr>
            <w:ins w:id="296" w:author="CATT_lyy" w:date="2024-05-17T22:58:00Z">
              <w:r w:rsidRPr="00675903">
                <w:rPr>
                  <w:rFonts w:eastAsiaTheme="minorEastAsia"/>
                  <w:lang w:val="en-US" w:eastAsia="zh-CN"/>
                </w:rPr>
                <w:t>G</w:t>
              </w:r>
              <w:r>
                <w:rPr>
                  <w:rFonts w:eastAsiaTheme="minorEastAsia" w:hint="eastAsia"/>
                  <w:lang w:val="en-US" w:eastAsia="zh-CN"/>
                </w:rPr>
                <w:t>3</w:t>
              </w:r>
              <w:r w:rsidRPr="00675903">
                <w:rPr>
                  <w:rFonts w:eastAsiaTheme="minorEastAsia"/>
                  <w:lang w:val="en-US" w:eastAsia="zh-CN"/>
                </w:rPr>
                <w:t>-2: Multi-sat</w:t>
              </w:r>
            </w:ins>
          </w:p>
        </w:tc>
        <w:tc>
          <w:tcPr>
            <w:tcW w:w="1109" w:type="dxa"/>
            <w:tcPrChange w:id="297" w:author="CATT_lyy" w:date="2024-05-17T22:51:00Z">
              <w:tcPr>
                <w:tcW w:w="1300" w:type="dxa"/>
              </w:tcPr>
            </w:tcPrChange>
          </w:tcPr>
          <w:p w:rsidR="00A82616" w:rsidRPr="0085094B" w:rsidRDefault="00A82616" w:rsidP="00F13F13">
            <w:pPr>
              <w:jc w:val="both"/>
              <w:rPr>
                <w:ins w:id="298" w:author="CATT_lyy" w:date="2024-05-17T22:58:00Z"/>
                <w:rFonts w:eastAsiaTheme="minorEastAsia"/>
                <w:lang w:val="en-US" w:eastAsia="zh-CN"/>
              </w:rPr>
            </w:pPr>
            <w:ins w:id="299" w:author="CATT_lyy" w:date="2024-05-17T22:58:00Z">
              <w:r w:rsidRPr="0071609D">
                <w:rPr>
                  <w:rFonts w:eastAsiaTheme="minorEastAsia"/>
                  <w:lang w:val="en-US" w:eastAsia="zh-CN"/>
                </w:rPr>
                <w:t>No security issue</w:t>
              </w:r>
            </w:ins>
          </w:p>
        </w:tc>
        <w:tc>
          <w:tcPr>
            <w:tcW w:w="1628" w:type="dxa"/>
            <w:tcPrChange w:id="300" w:author="CATT_lyy" w:date="2024-05-17T22:51:00Z">
              <w:tcPr>
                <w:tcW w:w="1828" w:type="dxa"/>
              </w:tcPr>
            </w:tcPrChange>
          </w:tcPr>
          <w:p w:rsidR="00A82616" w:rsidRPr="0085094B" w:rsidRDefault="00A82616" w:rsidP="00F13F13">
            <w:pPr>
              <w:jc w:val="both"/>
              <w:rPr>
                <w:ins w:id="301" w:author="CATT_lyy" w:date="2024-05-17T22:58:00Z"/>
                <w:rFonts w:eastAsiaTheme="minorEastAsia"/>
                <w:lang w:val="en-US" w:eastAsia="zh-CN"/>
              </w:rPr>
            </w:pPr>
            <w:ins w:id="302" w:author="CATT_lyy" w:date="2024-05-17T22:58:00Z">
              <w:r w:rsidRPr="0085094B">
                <w:rPr>
                  <w:rFonts w:eastAsiaTheme="minorEastAsia"/>
                  <w:lang w:val="en-US" w:eastAsia="zh-CN"/>
                </w:rPr>
                <w:t>1 time, 1.5 hours</w:t>
              </w:r>
            </w:ins>
          </w:p>
        </w:tc>
        <w:tc>
          <w:tcPr>
            <w:tcW w:w="1274" w:type="dxa"/>
            <w:tcPrChange w:id="303" w:author="CATT_lyy" w:date="2024-05-17T22:51:00Z">
              <w:tcPr>
                <w:tcW w:w="1902" w:type="dxa"/>
              </w:tcPr>
            </w:tcPrChange>
          </w:tcPr>
          <w:p w:rsidR="00A82616" w:rsidRPr="00E92A9C" w:rsidRDefault="00A82616" w:rsidP="00F13F13">
            <w:pPr>
              <w:pStyle w:val="ab"/>
              <w:spacing w:before="0" w:beforeAutospacing="0" w:after="180" w:afterAutospacing="0"/>
              <w:rPr>
                <w:ins w:id="304" w:author="CATT_lyy" w:date="2024-05-17T22:58:00Z"/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ins w:id="305" w:author="CATT_lyy" w:date="2024-05-17T22:58:00Z">
              <w:r w:rsidRPr="00BF5F3F">
                <w:rPr>
                  <w:rFonts w:eastAsiaTheme="minorEastAsia"/>
                  <w:color w:val="000000"/>
                  <w:sz w:val="20"/>
                  <w:szCs w:val="20"/>
                  <w:lang w:eastAsia="zh-CN"/>
                </w:rPr>
                <w:t>Procedure enhancement</w:t>
              </w:r>
            </w:ins>
          </w:p>
        </w:tc>
        <w:tc>
          <w:tcPr>
            <w:tcW w:w="1605" w:type="dxa"/>
            <w:tcPrChange w:id="306" w:author="CATT_lyy" w:date="2024-05-17T22:51:00Z">
              <w:tcPr>
                <w:tcW w:w="1902" w:type="dxa"/>
              </w:tcPr>
            </w:tcPrChange>
          </w:tcPr>
          <w:p w:rsidR="00A82616" w:rsidRPr="00E92A9C" w:rsidRDefault="00A82616" w:rsidP="00F13F13">
            <w:pPr>
              <w:pStyle w:val="ab"/>
              <w:spacing w:before="0" w:beforeAutospacing="0" w:after="180" w:afterAutospacing="0"/>
              <w:rPr>
                <w:ins w:id="307" w:author="CATT_lyy" w:date="2024-05-17T22:58:00Z"/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ins w:id="308" w:author="CATT_lyy" w:date="2024-05-17T22:58:00Z">
              <w:r w:rsidRPr="00E92A9C">
                <w:rPr>
                  <w:rFonts w:eastAsiaTheme="minorEastAsia"/>
                  <w:color w:val="000000"/>
                  <w:sz w:val="20"/>
                  <w:szCs w:val="20"/>
                  <w:lang w:eastAsia="zh-CN"/>
                </w:rPr>
                <w:t>MME on board processes attach procedure with the help of anchor MME on the ground</w:t>
              </w:r>
            </w:ins>
          </w:p>
        </w:tc>
      </w:tr>
      <w:tr w:rsidR="00A82616" w:rsidRPr="00E92A9C" w:rsidTr="00F13F13">
        <w:trPr>
          <w:trHeight w:val="389"/>
          <w:ins w:id="309" w:author="CATT_lyy" w:date="2024-05-17T22:58:00Z"/>
          <w:trPrChange w:id="310" w:author="CATT_lyy" w:date="2024-05-17T22:51:00Z">
            <w:trPr>
              <w:trHeight w:val="391"/>
            </w:trPr>
          </w:trPrChange>
        </w:trPr>
        <w:tc>
          <w:tcPr>
            <w:tcW w:w="1509" w:type="dxa"/>
            <w:vMerge w:val="restart"/>
            <w:tcPrChange w:id="311" w:author="CATT_lyy" w:date="2024-05-17T22:51:00Z">
              <w:tcPr>
                <w:tcW w:w="1735" w:type="dxa"/>
                <w:vMerge w:val="restart"/>
              </w:tcPr>
            </w:tcPrChange>
          </w:tcPr>
          <w:p w:rsidR="00A82616" w:rsidRPr="00675903" w:rsidRDefault="00A82616" w:rsidP="00F13F13">
            <w:pPr>
              <w:jc w:val="both"/>
              <w:rPr>
                <w:ins w:id="312" w:author="CATT_lyy" w:date="2024-05-17T22:58:00Z"/>
                <w:rFonts w:eastAsiaTheme="minorEastAsia"/>
                <w:lang w:val="en-US" w:eastAsia="zh-CN"/>
              </w:rPr>
            </w:pPr>
            <w:ins w:id="313" w:author="CATT_lyy" w:date="2024-05-17T22:58:00Z">
              <w:r w:rsidRPr="00675903">
                <w:rPr>
                  <w:rFonts w:eastAsiaTheme="minorEastAsia"/>
                  <w:lang w:val="en-US" w:eastAsia="zh-CN"/>
                </w:rPr>
                <w:t xml:space="preserve">G4: </w:t>
              </w:r>
              <w:proofErr w:type="spellStart"/>
              <w:r w:rsidRPr="00675903">
                <w:rPr>
                  <w:rFonts w:eastAsiaTheme="minorEastAsia"/>
                  <w:lang w:val="en-US" w:eastAsia="zh-CN"/>
                </w:rPr>
                <w:t>eNB</w:t>
              </w:r>
              <w:proofErr w:type="spellEnd"/>
              <w:r w:rsidRPr="00675903">
                <w:rPr>
                  <w:rFonts w:eastAsiaTheme="minorEastAsia"/>
                  <w:lang w:val="en-US" w:eastAsia="zh-CN"/>
                </w:rPr>
                <w:t xml:space="preserve"> + whole MME + partial C-SGN</w:t>
              </w:r>
              <w:r>
                <w:rPr>
                  <w:rFonts w:eastAsiaTheme="minorEastAsia" w:hint="eastAsia"/>
                  <w:lang w:val="en-US" w:eastAsia="zh-CN"/>
                </w:rPr>
                <w:t>(</w:t>
              </w:r>
              <w:r w:rsidRPr="00343384">
                <w:rPr>
                  <w:rFonts w:eastAsiaTheme="minorEastAsia"/>
                  <w:lang w:val="en-US" w:eastAsia="zh-CN"/>
                </w:rPr>
                <w:t>SMS-GMSC</w:t>
              </w:r>
              <w:r>
                <w:rPr>
                  <w:rFonts w:eastAsiaTheme="minorEastAsia" w:hint="eastAsia"/>
                  <w:lang w:val="en-US" w:eastAsia="zh-CN"/>
                </w:rPr>
                <w:t xml:space="preserve">) </w:t>
              </w:r>
              <w:r w:rsidRPr="00675903">
                <w:rPr>
                  <w:rFonts w:eastAsiaTheme="minorEastAsia"/>
                  <w:lang w:val="en-US" w:eastAsia="zh-CN"/>
                </w:rPr>
                <w:t>onboard</w:t>
              </w:r>
            </w:ins>
          </w:p>
        </w:tc>
        <w:tc>
          <w:tcPr>
            <w:tcW w:w="1081" w:type="dxa"/>
            <w:tcPrChange w:id="314" w:author="CATT_lyy" w:date="2024-05-17T22:51:00Z">
              <w:tcPr>
                <w:tcW w:w="1178" w:type="dxa"/>
              </w:tcPr>
            </w:tcPrChange>
          </w:tcPr>
          <w:p w:rsidR="00A82616" w:rsidRPr="00420E2A" w:rsidRDefault="00A82616" w:rsidP="00F13F13">
            <w:pPr>
              <w:jc w:val="both"/>
              <w:rPr>
                <w:ins w:id="315" w:author="CATT_lyy" w:date="2024-05-17T22:58:00Z"/>
                <w:rFonts w:eastAsiaTheme="minorEastAsia"/>
                <w:lang w:val="en-US" w:eastAsia="zh-CN"/>
              </w:rPr>
            </w:pPr>
            <w:ins w:id="316" w:author="CATT_lyy" w:date="2024-05-17T22:58:00Z">
              <w:r w:rsidRPr="00420E2A">
                <w:rPr>
                  <w:rFonts w:eastAsiaTheme="minorEastAsia" w:hint="eastAsia"/>
                  <w:lang w:val="en-US" w:eastAsia="zh-CN"/>
                </w:rPr>
                <w:t>#45</w:t>
              </w:r>
            </w:ins>
          </w:p>
        </w:tc>
        <w:tc>
          <w:tcPr>
            <w:tcW w:w="1363" w:type="dxa"/>
            <w:tcPrChange w:id="317" w:author="CATT_lyy" w:date="2024-05-17T22:51:00Z">
              <w:tcPr>
                <w:tcW w:w="1476" w:type="dxa"/>
              </w:tcPr>
            </w:tcPrChange>
          </w:tcPr>
          <w:p w:rsidR="00A82616" w:rsidRPr="00420E2A" w:rsidRDefault="00A82616" w:rsidP="00F13F13">
            <w:pPr>
              <w:jc w:val="both"/>
              <w:rPr>
                <w:ins w:id="318" w:author="CATT_lyy" w:date="2024-05-17T22:58:00Z"/>
                <w:rFonts w:eastAsiaTheme="minorEastAsia"/>
                <w:lang w:val="en-US" w:eastAsia="zh-CN"/>
              </w:rPr>
            </w:pPr>
            <w:ins w:id="319" w:author="CATT_lyy" w:date="2024-05-17T22:58:00Z">
              <w:r w:rsidRPr="00420E2A">
                <w:rPr>
                  <w:rFonts w:eastAsiaTheme="minorEastAsia"/>
                  <w:lang w:val="en-US" w:eastAsia="zh-CN"/>
                </w:rPr>
                <w:t>G</w:t>
              </w:r>
              <w:r w:rsidRPr="00420E2A">
                <w:rPr>
                  <w:rFonts w:eastAsiaTheme="minorEastAsia" w:hint="eastAsia"/>
                  <w:lang w:val="en-US" w:eastAsia="zh-CN"/>
                </w:rPr>
                <w:t>4</w:t>
              </w:r>
              <w:r w:rsidRPr="00420E2A">
                <w:rPr>
                  <w:rFonts w:eastAsiaTheme="minorEastAsia"/>
                  <w:lang w:val="en-US" w:eastAsia="zh-CN"/>
                </w:rPr>
                <w:t>-</w:t>
              </w:r>
              <w:r>
                <w:rPr>
                  <w:rFonts w:eastAsiaTheme="minorEastAsia" w:hint="eastAsia"/>
                  <w:lang w:val="en-US" w:eastAsia="zh-CN"/>
                </w:rPr>
                <w:t>1</w:t>
              </w:r>
              <w:r w:rsidRPr="00420E2A">
                <w:rPr>
                  <w:rFonts w:eastAsiaTheme="minorEastAsia"/>
                  <w:lang w:val="en-US" w:eastAsia="zh-CN"/>
                </w:rPr>
                <w:t>: Single-sat</w:t>
              </w:r>
            </w:ins>
          </w:p>
        </w:tc>
        <w:tc>
          <w:tcPr>
            <w:tcW w:w="1109" w:type="dxa"/>
            <w:tcPrChange w:id="320" w:author="CATT_lyy" w:date="2024-05-17T22:51:00Z">
              <w:tcPr>
                <w:tcW w:w="1300" w:type="dxa"/>
              </w:tcPr>
            </w:tcPrChange>
          </w:tcPr>
          <w:p w:rsidR="00A82616" w:rsidRPr="00420E2A" w:rsidRDefault="00A82616" w:rsidP="00F13F13">
            <w:pPr>
              <w:jc w:val="both"/>
              <w:rPr>
                <w:ins w:id="321" w:author="CATT_lyy" w:date="2024-05-17T22:58:00Z"/>
                <w:rFonts w:eastAsiaTheme="minorEastAsia"/>
                <w:lang w:val="en-US" w:eastAsia="zh-CN"/>
              </w:rPr>
            </w:pPr>
            <w:ins w:id="322" w:author="CATT_lyy" w:date="2024-05-17T22:58:00Z">
              <w:r w:rsidRPr="0071609D">
                <w:rPr>
                  <w:rFonts w:eastAsiaTheme="minorEastAsia"/>
                  <w:lang w:val="en-US" w:eastAsia="zh-CN"/>
                </w:rPr>
                <w:t>No security issue</w:t>
              </w:r>
            </w:ins>
          </w:p>
        </w:tc>
        <w:tc>
          <w:tcPr>
            <w:tcW w:w="1628" w:type="dxa"/>
            <w:tcPrChange w:id="323" w:author="CATT_lyy" w:date="2024-05-17T22:51:00Z">
              <w:tcPr>
                <w:tcW w:w="1828" w:type="dxa"/>
              </w:tcPr>
            </w:tcPrChange>
          </w:tcPr>
          <w:p w:rsidR="00A82616" w:rsidRPr="00420E2A" w:rsidRDefault="00A82616" w:rsidP="00F13F13">
            <w:pPr>
              <w:jc w:val="both"/>
              <w:rPr>
                <w:ins w:id="324" w:author="CATT_lyy" w:date="2024-05-17T22:58:00Z"/>
                <w:rFonts w:eastAsiaTheme="minorEastAsia"/>
                <w:lang w:val="en-US" w:eastAsia="zh-CN"/>
              </w:rPr>
            </w:pPr>
            <w:ins w:id="325" w:author="CATT_lyy" w:date="2024-05-17T22:58:00Z">
              <w:r w:rsidRPr="00420E2A">
                <w:rPr>
                  <w:rFonts w:eastAsiaTheme="minorEastAsia"/>
                  <w:lang w:val="en-US" w:eastAsia="zh-CN"/>
                </w:rPr>
                <w:t xml:space="preserve">1 time, </w:t>
              </w:r>
              <w:r w:rsidRPr="00420E2A">
                <w:rPr>
                  <w:rFonts w:eastAsiaTheme="minorEastAsia" w:hint="eastAsia"/>
                  <w:lang w:val="en-US" w:eastAsia="zh-CN"/>
                </w:rPr>
                <w:t>24</w:t>
              </w:r>
              <w:r w:rsidRPr="00420E2A">
                <w:rPr>
                  <w:rFonts w:eastAsiaTheme="minorEastAsia"/>
                  <w:lang w:val="en-US" w:eastAsia="zh-CN"/>
                </w:rPr>
                <w:t xml:space="preserve"> hours</w:t>
              </w:r>
            </w:ins>
          </w:p>
        </w:tc>
        <w:tc>
          <w:tcPr>
            <w:tcW w:w="1274" w:type="dxa"/>
            <w:tcPrChange w:id="326" w:author="CATT_lyy" w:date="2024-05-17T22:51:00Z">
              <w:tcPr>
                <w:tcW w:w="1902" w:type="dxa"/>
              </w:tcPr>
            </w:tcPrChange>
          </w:tcPr>
          <w:p w:rsidR="00A82616" w:rsidRPr="00420E2A" w:rsidRDefault="00A82616" w:rsidP="00F13F13">
            <w:pPr>
              <w:pStyle w:val="ab"/>
              <w:spacing w:before="0" w:beforeAutospacing="0" w:after="180" w:afterAutospacing="0"/>
              <w:rPr>
                <w:ins w:id="327" w:author="CATT_lyy" w:date="2024-05-17T22:58:00Z"/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ins w:id="328" w:author="CATT_lyy" w:date="2024-05-17T22:58:00Z">
              <w:r w:rsidRPr="00BF5F3F">
                <w:rPr>
                  <w:rFonts w:eastAsiaTheme="minorEastAsia"/>
                  <w:color w:val="000000"/>
                  <w:sz w:val="20"/>
                  <w:szCs w:val="20"/>
                  <w:lang w:eastAsia="zh-CN"/>
                </w:rPr>
                <w:t>Procedure enhancement</w:t>
              </w:r>
            </w:ins>
          </w:p>
        </w:tc>
        <w:tc>
          <w:tcPr>
            <w:tcW w:w="1605" w:type="dxa"/>
            <w:tcPrChange w:id="329" w:author="CATT_lyy" w:date="2024-05-17T22:51:00Z">
              <w:tcPr>
                <w:tcW w:w="1902" w:type="dxa"/>
              </w:tcPr>
            </w:tcPrChange>
          </w:tcPr>
          <w:p w:rsidR="00A82616" w:rsidRPr="00420E2A" w:rsidRDefault="00A82616" w:rsidP="00F13F13">
            <w:pPr>
              <w:pStyle w:val="ab"/>
              <w:spacing w:before="0" w:beforeAutospacing="0" w:after="180" w:afterAutospacing="0"/>
              <w:rPr>
                <w:ins w:id="330" w:author="CATT_lyy" w:date="2024-05-17T22:58:00Z"/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ins w:id="331" w:author="CATT_lyy" w:date="2024-05-17T22:58:00Z">
              <w:r w:rsidRPr="00420E2A">
                <w:rPr>
                  <w:rFonts w:eastAsiaTheme="minorEastAsia" w:hint="eastAsia"/>
                  <w:color w:val="000000"/>
                  <w:sz w:val="20"/>
                  <w:szCs w:val="20"/>
                  <w:lang w:eastAsia="zh-CN"/>
                </w:rPr>
                <w:t xml:space="preserve">MME and </w:t>
              </w:r>
              <w:r w:rsidRPr="00420E2A">
                <w:rPr>
                  <w:rFonts w:eastAsiaTheme="minorEastAsia"/>
                  <w:color w:val="000000"/>
                  <w:sz w:val="20"/>
                  <w:szCs w:val="20"/>
                  <w:lang w:eastAsia="zh-CN"/>
                </w:rPr>
                <w:t>partial SMS-GMSC on-board process attach request with the help of SMS-GMSC on the ground</w:t>
              </w:r>
            </w:ins>
          </w:p>
        </w:tc>
      </w:tr>
      <w:tr w:rsidR="00A82616" w:rsidRPr="00E92A9C" w:rsidTr="00F13F13">
        <w:trPr>
          <w:trHeight w:val="389"/>
          <w:ins w:id="332" w:author="CATT_lyy" w:date="2024-05-17T22:58:00Z"/>
          <w:trPrChange w:id="333" w:author="CATT_lyy" w:date="2024-05-17T22:51:00Z">
            <w:trPr>
              <w:trHeight w:val="391"/>
            </w:trPr>
          </w:trPrChange>
        </w:trPr>
        <w:tc>
          <w:tcPr>
            <w:tcW w:w="1509" w:type="dxa"/>
            <w:vMerge/>
            <w:tcPrChange w:id="334" w:author="CATT_lyy" w:date="2024-05-17T22:51:00Z">
              <w:tcPr>
                <w:tcW w:w="1735" w:type="dxa"/>
                <w:vMerge/>
              </w:tcPr>
            </w:tcPrChange>
          </w:tcPr>
          <w:p w:rsidR="00A82616" w:rsidRPr="00675903" w:rsidRDefault="00A82616" w:rsidP="00F13F13">
            <w:pPr>
              <w:jc w:val="both"/>
              <w:rPr>
                <w:ins w:id="335" w:author="CATT_lyy" w:date="2024-05-17T22:58:00Z"/>
                <w:rFonts w:eastAsiaTheme="minorEastAsia"/>
                <w:lang w:val="en-US" w:eastAsia="zh-CN"/>
              </w:rPr>
            </w:pPr>
          </w:p>
        </w:tc>
        <w:tc>
          <w:tcPr>
            <w:tcW w:w="1081" w:type="dxa"/>
            <w:tcPrChange w:id="336" w:author="CATT_lyy" w:date="2024-05-17T22:51:00Z">
              <w:tcPr>
                <w:tcW w:w="1178" w:type="dxa"/>
              </w:tcPr>
            </w:tcPrChange>
          </w:tcPr>
          <w:p w:rsidR="00A82616" w:rsidRDefault="00A82616" w:rsidP="00F13F13">
            <w:pPr>
              <w:jc w:val="both"/>
              <w:rPr>
                <w:ins w:id="337" w:author="CATT_lyy" w:date="2024-05-17T22:58:00Z"/>
                <w:rFonts w:eastAsiaTheme="minorEastAsia"/>
                <w:lang w:val="en-US" w:eastAsia="zh-CN"/>
              </w:rPr>
            </w:pPr>
            <w:ins w:id="338" w:author="CATT_lyy" w:date="2024-05-17T22:58:00Z">
              <w:r w:rsidRPr="003A074C">
                <w:rPr>
                  <w:rFonts w:eastAsiaTheme="minorEastAsia"/>
                  <w:lang w:val="en-US" w:eastAsia="zh-CN"/>
                </w:rPr>
                <w:t>#15</w:t>
              </w:r>
            </w:ins>
          </w:p>
        </w:tc>
        <w:tc>
          <w:tcPr>
            <w:tcW w:w="1363" w:type="dxa"/>
            <w:tcPrChange w:id="339" w:author="CATT_lyy" w:date="2024-05-17T22:51:00Z">
              <w:tcPr>
                <w:tcW w:w="1476" w:type="dxa"/>
              </w:tcPr>
            </w:tcPrChange>
          </w:tcPr>
          <w:p w:rsidR="00A82616" w:rsidRDefault="00A82616" w:rsidP="00F13F13">
            <w:pPr>
              <w:jc w:val="both"/>
              <w:rPr>
                <w:ins w:id="340" w:author="CATT_lyy" w:date="2024-05-17T22:58:00Z"/>
                <w:rFonts w:eastAsiaTheme="minorEastAsia"/>
                <w:lang w:val="en-US" w:eastAsia="zh-CN"/>
              </w:rPr>
            </w:pPr>
            <w:ins w:id="341" w:author="CATT_lyy" w:date="2024-05-17T22:58:00Z">
              <w:r w:rsidRPr="00420E2A">
                <w:rPr>
                  <w:rFonts w:eastAsiaTheme="minorEastAsia"/>
                  <w:lang w:val="en-US" w:eastAsia="zh-CN"/>
                </w:rPr>
                <w:t>G</w:t>
              </w:r>
              <w:r w:rsidRPr="00420E2A">
                <w:rPr>
                  <w:rFonts w:eastAsiaTheme="minorEastAsia" w:hint="eastAsia"/>
                  <w:lang w:val="en-US" w:eastAsia="zh-CN"/>
                </w:rPr>
                <w:t>4</w:t>
              </w:r>
              <w:r w:rsidRPr="00420E2A">
                <w:rPr>
                  <w:rFonts w:eastAsiaTheme="minorEastAsia"/>
                  <w:lang w:val="en-US" w:eastAsia="zh-CN"/>
                </w:rPr>
                <w:t>-</w:t>
              </w:r>
              <w:r>
                <w:rPr>
                  <w:rFonts w:eastAsiaTheme="minorEastAsia" w:hint="eastAsia"/>
                  <w:lang w:val="en-US" w:eastAsia="zh-CN"/>
                </w:rPr>
                <w:t>2</w:t>
              </w:r>
              <w:r w:rsidRPr="00420E2A">
                <w:rPr>
                  <w:rFonts w:eastAsiaTheme="minorEastAsia"/>
                  <w:lang w:val="en-US" w:eastAsia="zh-CN"/>
                </w:rPr>
                <w:t>:</w:t>
              </w:r>
              <w:r w:rsidRPr="00675903">
                <w:rPr>
                  <w:rFonts w:eastAsiaTheme="minorEastAsia"/>
                  <w:lang w:val="en-US" w:eastAsia="zh-CN"/>
                </w:rPr>
                <w:t>Multi-sat</w:t>
              </w:r>
            </w:ins>
          </w:p>
        </w:tc>
        <w:tc>
          <w:tcPr>
            <w:tcW w:w="1109" w:type="dxa"/>
            <w:tcPrChange w:id="342" w:author="CATT_lyy" w:date="2024-05-17T22:51:00Z">
              <w:tcPr>
                <w:tcW w:w="1300" w:type="dxa"/>
              </w:tcPr>
            </w:tcPrChange>
          </w:tcPr>
          <w:p w:rsidR="00A82616" w:rsidRPr="0085094B" w:rsidRDefault="00A82616" w:rsidP="00F13F13">
            <w:pPr>
              <w:jc w:val="both"/>
              <w:rPr>
                <w:ins w:id="343" w:author="CATT_lyy" w:date="2024-05-17T22:58:00Z"/>
                <w:rFonts w:eastAsiaTheme="minorEastAsia"/>
                <w:lang w:val="en-US" w:eastAsia="zh-CN"/>
              </w:rPr>
            </w:pPr>
            <w:ins w:id="344" w:author="CATT_lyy" w:date="2024-05-17T22:58:00Z">
              <w:r w:rsidRPr="0071609D">
                <w:rPr>
                  <w:rFonts w:eastAsiaTheme="minorEastAsia"/>
                  <w:lang w:val="en-US" w:eastAsia="zh-CN"/>
                </w:rPr>
                <w:t>No security issue</w:t>
              </w:r>
            </w:ins>
          </w:p>
        </w:tc>
        <w:tc>
          <w:tcPr>
            <w:tcW w:w="1628" w:type="dxa"/>
            <w:tcPrChange w:id="345" w:author="CATT_lyy" w:date="2024-05-17T22:51:00Z">
              <w:tcPr>
                <w:tcW w:w="1828" w:type="dxa"/>
              </w:tcPr>
            </w:tcPrChange>
          </w:tcPr>
          <w:p w:rsidR="00A82616" w:rsidRPr="0085094B" w:rsidRDefault="00A82616" w:rsidP="00F13F13">
            <w:pPr>
              <w:jc w:val="both"/>
              <w:rPr>
                <w:ins w:id="346" w:author="CATT_lyy" w:date="2024-05-17T22:58:00Z"/>
                <w:rFonts w:eastAsiaTheme="minorEastAsia"/>
                <w:lang w:val="en-US" w:eastAsia="zh-CN"/>
              </w:rPr>
            </w:pPr>
            <w:ins w:id="347" w:author="CATT_lyy" w:date="2024-05-17T22:58:00Z">
              <w:r w:rsidRPr="0085094B">
                <w:rPr>
                  <w:rFonts w:eastAsiaTheme="minorEastAsia"/>
                  <w:lang w:val="en-US" w:eastAsia="zh-CN"/>
                </w:rPr>
                <w:t>2 times, 3 hours</w:t>
              </w:r>
            </w:ins>
          </w:p>
        </w:tc>
        <w:tc>
          <w:tcPr>
            <w:tcW w:w="1274" w:type="dxa"/>
            <w:tcPrChange w:id="348" w:author="CATT_lyy" w:date="2024-05-17T22:51:00Z">
              <w:tcPr>
                <w:tcW w:w="1902" w:type="dxa"/>
              </w:tcPr>
            </w:tcPrChange>
          </w:tcPr>
          <w:p w:rsidR="00A82616" w:rsidRPr="00E92A9C" w:rsidRDefault="00A82616" w:rsidP="00F13F13">
            <w:pPr>
              <w:pStyle w:val="ab"/>
              <w:spacing w:before="0" w:beforeAutospacing="0" w:after="180" w:afterAutospacing="0"/>
              <w:rPr>
                <w:ins w:id="349" w:author="CATT_lyy" w:date="2024-05-17T22:58:00Z"/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ins w:id="350" w:author="CATT_lyy" w:date="2024-05-17T22:58:00Z">
              <w:r w:rsidRPr="00BF5F3F">
                <w:rPr>
                  <w:rFonts w:eastAsiaTheme="minorEastAsia"/>
                  <w:color w:val="000000"/>
                  <w:sz w:val="20"/>
                  <w:szCs w:val="20"/>
                  <w:lang w:eastAsia="zh-CN"/>
                </w:rPr>
                <w:t>Procedure enhancement</w:t>
              </w:r>
            </w:ins>
          </w:p>
        </w:tc>
        <w:tc>
          <w:tcPr>
            <w:tcW w:w="1605" w:type="dxa"/>
            <w:tcPrChange w:id="351" w:author="CATT_lyy" w:date="2024-05-17T22:51:00Z">
              <w:tcPr>
                <w:tcW w:w="1902" w:type="dxa"/>
              </w:tcPr>
            </w:tcPrChange>
          </w:tcPr>
          <w:p w:rsidR="00A82616" w:rsidRPr="00E92A9C" w:rsidRDefault="00A82616" w:rsidP="00F13F13">
            <w:pPr>
              <w:pStyle w:val="ab"/>
              <w:spacing w:before="0" w:beforeAutospacing="0" w:after="180" w:afterAutospacing="0"/>
              <w:rPr>
                <w:ins w:id="352" w:author="CATT_lyy" w:date="2024-05-17T22:58:00Z"/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ins w:id="353" w:author="CATT_lyy" w:date="2024-05-17T22:58:00Z">
              <w:r w:rsidRPr="00E92A9C">
                <w:rPr>
                  <w:rFonts w:eastAsiaTheme="minorEastAsia"/>
                  <w:color w:val="000000"/>
                  <w:sz w:val="20"/>
                  <w:szCs w:val="20"/>
                  <w:lang w:eastAsia="zh-CN"/>
                </w:rPr>
                <w:t xml:space="preserve">partial C-SGN on-board process attach request with the help of C-SGN on the ground </w:t>
              </w:r>
            </w:ins>
          </w:p>
        </w:tc>
      </w:tr>
      <w:tr w:rsidR="00A82616" w:rsidRPr="00E92A9C" w:rsidTr="00F13F13">
        <w:trPr>
          <w:trHeight w:val="621"/>
          <w:ins w:id="354" w:author="CATT_lyy" w:date="2024-05-17T22:58:00Z"/>
          <w:trPrChange w:id="355" w:author="CATT_lyy" w:date="2024-05-17T22:51:00Z">
            <w:trPr>
              <w:trHeight w:val="624"/>
            </w:trPr>
          </w:trPrChange>
        </w:trPr>
        <w:tc>
          <w:tcPr>
            <w:tcW w:w="1509" w:type="dxa"/>
            <w:tcPrChange w:id="356" w:author="CATT_lyy" w:date="2024-05-17T22:51:00Z">
              <w:tcPr>
                <w:tcW w:w="1735" w:type="dxa"/>
              </w:tcPr>
            </w:tcPrChange>
          </w:tcPr>
          <w:p w:rsidR="00A82616" w:rsidRPr="00675903" w:rsidRDefault="00A82616" w:rsidP="00F13F13">
            <w:pPr>
              <w:jc w:val="both"/>
              <w:rPr>
                <w:ins w:id="357" w:author="CATT_lyy" w:date="2024-05-17T22:58:00Z"/>
                <w:rFonts w:eastAsiaTheme="minorEastAsia"/>
                <w:lang w:val="en-US" w:eastAsia="zh-CN"/>
              </w:rPr>
            </w:pPr>
            <w:ins w:id="358" w:author="CATT_lyy" w:date="2024-05-17T22:58:00Z">
              <w:r w:rsidRPr="00675903">
                <w:rPr>
                  <w:rFonts w:eastAsiaTheme="minorEastAsia"/>
                  <w:lang w:val="en-US" w:eastAsia="zh-CN"/>
                </w:rPr>
                <w:t xml:space="preserve">G5: </w:t>
              </w:r>
              <w:proofErr w:type="spellStart"/>
              <w:r w:rsidRPr="00675903">
                <w:rPr>
                  <w:rFonts w:eastAsiaTheme="minorEastAsia"/>
                  <w:lang w:val="en-US" w:eastAsia="zh-CN"/>
                </w:rPr>
                <w:t>eNB</w:t>
              </w:r>
              <w:proofErr w:type="spellEnd"/>
              <w:r w:rsidRPr="00675903">
                <w:rPr>
                  <w:rFonts w:eastAsiaTheme="minorEastAsia"/>
                  <w:lang w:val="en-US" w:eastAsia="zh-CN"/>
                </w:rPr>
                <w:t xml:space="preserve"> + whole MME + C-SGN onboard</w:t>
              </w:r>
            </w:ins>
          </w:p>
        </w:tc>
        <w:tc>
          <w:tcPr>
            <w:tcW w:w="1081" w:type="dxa"/>
            <w:tcPrChange w:id="359" w:author="CATT_lyy" w:date="2024-05-17T22:51:00Z">
              <w:tcPr>
                <w:tcW w:w="1178" w:type="dxa"/>
              </w:tcPr>
            </w:tcPrChange>
          </w:tcPr>
          <w:p w:rsidR="00A82616" w:rsidRDefault="00A82616" w:rsidP="00F13F13">
            <w:pPr>
              <w:jc w:val="both"/>
              <w:rPr>
                <w:ins w:id="360" w:author="CATT_lyy" w:date="2024-05-17T22:58:00Z"/>
                <w:rFonts w:eastAsiaTheme="minorEastAsia"/>
                <w:lang w:val="en-US" w:eastAsia="zh-CN"/>
              </w:rPr>
            </w:pPr>
            <w:ins w:id="361" w:author="CATT_lyy" w:date="2024-05-17T22:58:00Z">
              <w:r w:rsidRPr="003A074C">
                <w:rPr>
                  <w:rFonts w:eastAsiaTheme="minorEastAsia"/>
                  <w:lang w:val="en-US" w:eastAsia="zh-CN"/>
                </w:rPr>
                <w:t>#16</w:t>
              </w:r>
            </w:ins>
          </w:p>
        </w:tc>
        <w:tc>
          <w:tcPr>
            <w:tcW w:w="1363" w:type="dxa"/>
            <w:tcPrChange w:id="362" w:author="CATT_lyy" w:date="2024-05-17T22:51:00Z">
              <w:tcPr>
                <w:tcW w:w="1476" w:type="dxa"/>
              </w:tcPr>
            </w:tcPrChange>
          </w:tcPr>
          <w:p w:rsidR="00A82616" w:rsidRDefault="00A82616" w:rsidP="00F13F13">
            <w:pPr>
              <w:jc w:val="both"/>
              <w:rPr>
                <w:ins w:id="363" w:author="CATT_lyy" w:date="2024-05-17T22:58:00Z"/>
                <w:rFonts w:eastAsiaTheme="minorEastAsia"/>
                <w:lang w:val="en-US" w:eastAsia="zh-CN"/>
              </w:rPr>
            </w:pPr>
            <w:ins w:id="364" w:author="CATT_lyy" w:date="2024-05-17T22:58:00Z">
              <w:r w:rsidRPr="00675903">
                <w:rPr>
                  <w:rFonts w:eastAsiaTheme="minorEastAsia"/>
                  <w:lang w:val="en-US" w:eastAsia="zh-CN"/>
                </w:rPr>
                <w:t>Single-sat</w:t>
              </w:r>
            </w:ins>
          </w:p>
        </w:tc>
        <w:tc>
          <w:tcPr>
            <w:tcW w:w="1109" w:type="dxa"/>
            <w:tcPrChange w:id="365" w:author="CATT_lyy" w:date="2024-05-17T22:51:00Z">
              <w:tcPr>
                <w:tcW w:w="1300" w:type="dxa"/>
              </w:tcPr>
            </w:tcPrChange>
          </w:tcPr>
          <w:p w:rsidR="00A82616" w:rsidRPr="0085094B" w:rsidRDefault="00A82616" w:rsidP="00F13F13">
            <w:pPr>
              <w:jc w:val="both"/>
              <w:rPr>
                <w:ins w:id="366" w:author="CATT_lyy" w:date="2024-05-17T22:58:00Z"/>
                <w:rFonts w:eastAsiaTheme="minorEastAsia"/>
                <w:lang w:val="en-US" w:eastAsia="zh-CN"/>
              </w:rPr>
            </w:pPr>
            <w:ins w:id="367" w:author="CATT_lyy" w:date="2024-05-17T22:58:00Z">
              <w:r w:rsidRPr="0071609D">
                <w:rPr>
                  <w:rFonts w:eastAsiaTheme="minorEastAsia"/>
                  <w:lang w:val="en-US" w:eastAsia="zh-CN"/>
                </w:rPr>
                <w:t>No security issue</w:t>
              </w:r>
            </w:ins>
          </w:p>
        </w:tc>
        <w:tc>
          <w:tcPr>
            <w:tcW w:w="1628" w:type="dxa"/>
            <w:tcPrChange w:id="368" w:author="CATT_lyy" w:date="2024-05-17T22:51:00Z">
              <w:tcPr>
                <w:tcW w:w="1828" w:type="dxa"/>
              </w:tcPr>
            </w:tcPrChange>
          </w:tcPr>
          <w:p w:rsidR="00A82616" w:rsidRPr="0085094B" w:rsidRDefault="00A82616" w:rsidP="00F13F13">
            <w:pPr>
              <w:jc w:val="both"/>
              <w:rPr>
                <w:ins w:id="369" w:author="CATT_lyy" w:date="2024-05-17T22:58:00Z"/>
                <w:rFonts w:eastAsiaTheme="minorEastAsia"/>
                <w:lang w:val="en-US" w:eastAsia="zh-CN"/>
              </w:rPr>
            </w:pPr>
            <w:ins w:id="370" w:author="CATT_lyy" w:date="2024-05-17T22:58:00Z">
              <w:r w:rsidRPr="0085094B">
                <w:rPr>
                  <w:rFonts w:eastAsiaTheme="minorEastAsia"/>
                  <w:lang w:val="en-US" w:eastAsia="zh-CN"/>
                </w:rPr>
                <w:t>2 times, 48 hours</w:t>
              </w:r>
            </w:ins>
          </w:p>
        </w:tc>
        <w:tc>
          <w:tcPr>
            <w:tcW w:w="1274" w:type="dxa"/>
            <w:tcPrChange w:id="371" w:author="CATT_lyy" w:date="2024-05-17T22:51:00Z">
              <w:tcPr>
                <w:tcW w:w="1902" w:type="dxa"/>
              </w:tcPr>
            </w:tcPrChange>
          </w:tcPr>
          <w:p w:rsidR="00A82616" w:rsidRPr="00E92A9C" w:rsidRDefault="00A82616" w:rsidP="00F13F13">
            <w:pPr>
              <w:pStyle w:val="ab"/>
              <w:spacing w:before="0" w:beforeAutospacing="0" w:after="180" w:afterAutospacing="0"/>
              <w:rPr>
                <w:ins w:id="372" w:author="CATT_lyy" w:date="2024-05-17T22:58:00Z"/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ins w:id="373" w:author="CATT_lyy" w:date="2024-05-17T22:58:00Z">
              <w:r w:rsidRPr="00266E75">
                <w:rPr>
                  <w:rFonts w:eastAsiaTheme="minorEastAsia"/>
                  <w:color w:val="000000"/>
                  <w:sz w:val="20"/>
                  <w:szCs w:val="20"/>
                  <w:lang w:eastAsia="zh-CN"/>
                </w:rPr>
                <w:t>Procedure enhancement</w:t>
              </w:r>
            </w:ins>
          </w:p>
        </w:tc>
        <w:tc>
          <w:tcPr>
            <w:tcW w:w="1605" w:type="dxa"/>
            <w:tcPrChange w:id="374" w:author="CATT_lyy" w:date="2024-05-17T22:51:00Z">
              <w:tcPr>
                <w:tcW w:w="1902" w:type="dxa"/>
              </w:tcPr>
            </w:tcPrChange>
          </w:tcPr>
          <w:p w:rsidR="00A82616" w:rsidRPr="00E92A9C" w:rsidRDefault="00A82616" w:rsidP="00F13F13">
            <w:pPr>
              <w:pStyle w:val="ab"/>
              <w:spacing w:before="0" w:beforeAutospacing="0" w:after="180" w:afterAutospacing="0"/>
              <w:rPr>
                <w:ins w:id="375" w:author="CATT_lyy" w:date="2024-05-17T22:58:00Z"/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ins w:id="376" w:author="CATT_lyy" w:date="2024-05-17T22:58:00Z">
              <w:r w:rsidRPr="00E92A9C">
                <w:rPr>
                  <w:rFonts w:eastAsiaTheme="minorEastAsia"/>
                  <w:color w:val="000000"/>
                  <w:sz w:val="20"/>
                  <w:szCs w:val="20"/>
                  <w:lang w:eastAsia="zh-CN"/>
                </w:rPr>
                <w:t>C-SGN on-board processes attach request</w:t>
              </w:r>
            </w:ins>
          </w:p>
        </w:tc>
      </w:tr>
      <w:tr w:rsidR="00A82616" w:rsidRPr="00E92A9C" w:rsidTr="00F13F13">
        <w:trPr>
          <w:trHeight w:val="621"/>
          <w:ins w:id="377" w:author="CATT_lyy" w:date="2024-05-17T22:58:00Z"/>
          <w:trPrChange w:id="378" w:author="CATT_lyy" w:date="2024-05-17T22:51:00Z">
            <w:trPr>
              <w:trHeight w:val="624"/>
            </w:trPr>
          </w:trPrChange>
        </w:trPr>
        <w:tc>
          <w:tcPr>
            <w:tcW w:w="1509" w:type="dxa"/>
            <w:tcPrChange w:id="379" w:author="CATT_lyy" w:date="2024-05-17T22:51:00Z">
              <w:tcPr>
                <w:tcW w:w="1735" w:type="dxa"/>
              </w:tcPr>
            </w:tcPrChange>
          </w:tcPr>
          <w:p w:rsidR="00A82616" w:rsidRPr="00675903" w:rsidRDefault="00A82616" w:rsidP="00F13F13">
            <w:pPr>
              <w:jc w:val="both"/>
              <w:rPr>
                <w:ins w:id="380" w:author="CATT_lyy" w:date="2024-05-17T22:58:00Z"/>
                <w:rFonts w:eastAsiaTheme="minorEastAsia"/>
                <w:lang w:val="en-US" w:eastAsia="zh-CN"/>
              </w:rPr>
            </w:pPr>
            <w:ins w:id="381" w:author="CATT_lyy" w:date="2024-05-17T22:58:00Z">
              <w:r w:rsidRPr="00675903">
                <w:rPr>
                  <w:rFonts w:eastAsiaTheme="minorEastAsia"/>
                  <w:lang w:val="en-US" w:eastAsia="zh-CN"/>
                </w:rPr>
                <w:t xml:space="preserve">G6: </w:t>
              </w:r>
              <w:proofErr w:type="spellStart"/>
              <w:r w:rsidRPr="00675903">
                <w:rPr>
                  <w:rFonts w:eastAsiaTheme="minorEastAsia"/>
                  <w:lang w:val="en-US" w:eastAsia="zh-CN"/>
                </w:rPr>
                <w:t>eNB</w:t>
              </w:r>
              <w:proofErr w:type="spellEnd"/>
              <w:r w:rsidRPr="00675903">
                <w:rPr>
                  <w:rFonts w:eastAsiaTheme="minorEastAsia"/>
                  <w:lang w:val="en-US" w:eastAsia="zh-CN"/>
                </w:rPr>
                <w:t xml:space="preserve"> + C-SGN with new function (SFCF)</w:t>
              </w:r>
            </w:ins>
          </w:p>
        </w:tc>
        <w:tc>
          <w:tcPr>
            <w:tcW w:w="1081" w:type="dxa"/>
            <w:tcPrChange w:id="382" w:author="CATT_lyy" w:date="2024-05-17T22:51:00Z">
              <w:tcPr>
                <w:tcW w:w="1178" w:type="dxa"/>
              </w:tcPr>
            </w:tcPrChange>
          </w:tcPr>
          <w:p w:rsidR="00A82616" w:rsidRDefault="00A82616" w:rsidP="00F13F13">
            <w:pPr>
              <w:jc w:val="both"/>
              <w:rPr>
                <w:ins w:id="383" w:author="CATT_lyy" w:date="2024-05-17T22:58:00Z"/>
                <w:rFonts w:eastAsiaTheme="minorEastAsia"/>
                <w:lang w:val="en-US" w:eastAsia="zh-CN"/>
              </w:rPr>
            </w:pPr>
            <w:ins w:id="384" w:author="CATT_lyy" w:date="2024-05-17T22:58:00Z">
              <w:r w:rsidRPr="003A074C">
                <w:rPr>
                  <w:rFonts w:eastAsiaTheme="minorEastAsia"/>
                  <w:lang w:val="en-US" w:eastAsia="zh-CN"/>
                </w:rPr>
                <w:t>#17</w:t>
              </w:r>
            </w:ins>
          </w:p>
        </w:tc>
        <w:tc>
          <w:tcPr>
            <w:tcW w:w="1363" w:type="dxa"/>
            <w:tcPrChange w:id="385" w:author="CATT_lyy" w:date="2024-05-17T22:51:00Z">
              <w:tcPr>
                <w:tcW w:w="1476" w:type="dxa"/>
              </w:tcPr>
            </w:tcPrChange>
          </w:tcPr>
          <w:p w:rsidR="00A82616" w:rsidRDefault="00A82616" w:rsidP="00F13F13">
            <w:pPr>
              <w:jc w:val="both"/>
              <w:rPr>
                <w:ins w:id="386" w:author="CATT_lyy" w:date="2024-05-17T22:58:00Z"/>
                <w:rFonts w:eastAsiaTheme="minorEastAsia"/>
                <w:lang w:val="en-US" w:eastAsia="zh-CN"/>
              </w:rPr>
            </w:pPr>
            <w:ins w:id="387" w:author="CATT_lyy" w:date="2024-05-17T22:58:00Z">
              <w:r w:rsidRPr="00675903">
                <w:rPr>
                  <w:rFonts w:eastAsiaTheme="minorEastAsia"/>
                  <w:lang w:val="en-US" w:eastAsia="zh-CN"/>
                </w:rPr>
                <w:t>Single-sat</w:t>
              </w:r>
            </w:ins>
          </w:p>
        </w:tc>
        <w:tc>
          <w:tcPr>
            <w:tcW w:w="1109" w:type="dxa"/>
            <w:tcPrChange w:id="388" w:author="CATT_lyy" w:date="2024-05-17T22:51:00Z">
              <w:tcPr>
                <w:tcW w:w="1300" w:type="dxa"/>
              </w:tcPr>
            </w:tcPrChange>
          </w:tcPr>
          <w:p w:rsidR="00A82616" w:rsidRPr="0085094B" w:rsidRDefault="00A82616" w:rsidP="00F13F13">
            <w:pPr>
              <w:jc w:val="both"/>
              <w:rPr>
                <w:ins w:id="389" w:author="CATT_lyy" w:date="2024-05-17T22:58:00Z"/>
                <w:rFonts w:eastAsiaTheme="minorEastAsia"/>
                <w:lang w:val="en-US" w:eastAsia="zh-CN"/>
              </w:rPr>
            </w:pPr>
            <w:ins w:id="390" w:author="CATT_lyy" w:date="2024-05-17T22:58:00Z">
              <w:r w:rsidRPr="0071609D">
                <w:rPr>
                  <w:rFonts w:eastAsiaTheme="minorEastAsia"/>
                  <w:lang w:val="en-US" w:eastAsia="zh-CN"/>
                </w:rPr>
                <w:t>No security issue</w:t>
              </w:r>
            </w:ins>
          </w:p>
        </w:tc>
        <w:tc>
          <w:tcPr>
            <w:tcW w:w="1628" w:type="dxa"/>
            <w:tcPrChange w:id="391" w:author="CATT_lyy" w:date="2024-05-17T22:51:00Z">
              <w:tcPr>
                <w:tcW w:w="1828" w:type="dxa"/>
              </w:tcPr>
            </w:tcPrChange>
          </w:tcPr>
          <w:p w:rsidR="00A82616" w:rsidRPr="0085094B" w:rsidRDefault="00A82616" w:rsidP="00F13F13">
            <w:pPr>
              <w:jc w:val="both"/>
              <w:rPr>
                <w:ins w:id="392" w:author="CATT_lyy" w:date="2024-05-17T22:58:00Z"/>
                <w:rFonts w:eastAsiaTheme="minorEastAsia"/>
                <w:lang w:val="en-US" w:eastAsia="zh-CN"/>
              </w:rPr>
            </w:pPr>
            <w:ins w:id="393" w:author="CATT_lyy" w:date="2024-05-17T22:58:00Z">
              <w:r w:rsidRPr="0085094B">
                <w:rPr>
                  <w:rFonts w:eastAsiaTheme="minorEastAsia"/>
                  <w:lang w:val="en-US" w:eastAsia="zh-CN"/>
                </w:rPr>
                <w:t xml:space="preserve">immediately, </w:t>
              </w:r>
            </w:ins>
          </w:p>
          <w:p w:rsidR="00A82616" w:rsidRPr="0085094B" w:rsidRDefault="00A82616" w:rsidP="00F13F13">
            <w:pPr>
              <w:jc w:val="both"/>
              <w:rPr>
                <w:ins w:id="394" w:author="CATT_lyy" w:date="2024-05-17T22:58:00Z"/>
                <w:rFonts w:eastAsiaTheme="minorEastAsia"/>
                <w:lang w:val="en-US" w:eastAsia="zh-CN"/>
              </w:rPr>
            </w:pPr>
            <w:ins w:id="395" w:author="CATT_lyy" w:date="2024-05-17T22:58:00Z">
              <w:r w:rsidRPr="0085094B">
                <w:rPr>
                  <w:rFonts w:eastAsiaTheme="minorEastAsia"/>
                  <w:lang w:val="en-US" w:eastAsia="zh-CN"/>
                </w:rPr>
                <w:t xml:space="preserve">24hours at most to receive DL </w:t>
              </w:r>
              <w:proofErr w:type="spellStart"/>
              <w:r w:rsidRPr="0085094B">
                <w:rPr>
                  <w:rFonts w:eastAsiaTheme="minorEastAsia"/>
                  <w:lang w:val="en-US" w:eastAsia="zh-CN"/>
                </w:rPr>
                <w:t>signalling</w:t>
              </w:r>
              <w:proofErr w:type="spellEnd"/>
              <w:r w:rsidRPr="0085094B">
                <w:rPr>
                  <w:rFonts w:eastAsiaTheme="minorEastAsia"/>
                  <w:lang w:val="en-US" w:eastAsia="zh-CN"/>
                </w:rPr>
                <w:t>/data</w:t>
              </w:r>
            </w:ins>
          </w:p>
        </w:tc>
        <w:tc>
          <w:tcPr>
            <w:tcW w:w="1274" w:type="dxa"/>
            <w:tcPrChange w:id="396" w:author="CATT_lyy" w:date="2024-05-17T22:51:00Z">
              <w:tcPr>
                <w:tcW w:w="1902" w:type="dxa"/>
              </w:tcPr>
            </w:tcPrChange>
          </w:tcPr>
          <w:p w:rsidR="00A82616" w:rsidRPr="00E92A9C" w:rsidRDefault="00A82616" w:rsidP="00F13F13">
            <w:pPr>
              <w:pStyle w:val="ab"/>
              <w:spacing w:before="0" w:beforeAutospacing="0" w:after="180" w:afterAutospacing="0"/>
              <w:rPr>
                <w:ins w:id="397" w:author="CATT_lyy" w:date="2024-05-17T22:58:00Z"/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ins w:id="398" w:author="CATT_lyy" w:date="2024-05-17T22:58:00Z">
              <w:r>
                <w:rPr>
                  <w:rFonts w:eastAsiaTheme="minorEastAsia" w:hint="eastAsia"/>
                  <w:color w:val="000000"/>
                  <w:sz w:val="20"/>
                  <w:szCs w:val="20"/>
                  <w:lang w:eastAsia="zh-CN"/>
                </w:rPr>
                <w:t>New NF proposed</w:t>
              </w:r>
            </w:ins>
          </w:p>
        </w:tc>
        <w:tc>
          <w:tcPr>
            <w:tcW w:w="1605" w:type="dxa"/>
            <w:tcPrChange w:id="399" w:author="CATT_lyy" w:date="2024-05-17T22:51:00Z">
              <w:tcPr>
                <w:tcW w:w="1902" w:type="dxa"/>
              </w:tcPr>
            </w:tcPrChange>
          </w:tcPr>
          <w:p w:rsidR="00A82616" w:rsidRPr="00E92A9C" w:rsidRDefault="00A82616" w:rsidP="00F13F13">
            <w:pPr>
              <w:pStyle w:val="ab"/>
              <w:spacing w:before="0" w:beforeAutospacing="0" w:after="180" w:afterAutospacing="0"/>
              <w:rPr>
                <w:ins w:id="400" w:author="CATT_lyy" w:date="2024-05-17T22:58:00Z"/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ins w:id="401" w:author="CATT_lyy" w:date="2024-05-17T22:58:00Z">
              <w:r w:rsidRPr="00E92A9C">
                <w:rPr>
                  <w:rFonts w:eastAsiaTheme="minorEastAsia"/>
                  <w:color w:val="000000"/>
                  <w:sz w:val="20"/>
                  <w:szCs w:val="20"/>
                  <w:lang w:eastAsia="zh-CN"/>
                </w:rPr>
                <w:t>C-SGN on-board  processes attach request</w:t>
              </w:r>
            </w:ins>
          </w:p>
          <w:p w:rsidR="00A82616" w:rsidRPr="00E92A9C" w:rsidRDefault="00A82616" w:rsidP="00F13F13">
            <w:pPr>
              <w:pStyle w:val="ab"/>
              <w:spacing w:before="0" w:beforeAutospacing="0" w:after="180" w:afterAutospacing="0"/>
              <w:rPr>
                <w:ins w:id="402" w:author="CATT_lyy" w:date="2024-05-17T22:58:00Z"/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ins w:id="403" w:author="CATT_lyy" w:date="2024-05-17T22:58:00Z">
              <w:r w:rsidRPr="00E92A9C">
                <w:rPr>
                  <w:rFonts w:eastAsiaTheme="minorEastAsia"/>
                  <w:color w:val="000000"/>
                  <w:sz w:val="20"/>
                  <w:szCs w:val="20"/>
                  <w:lang w:eastAsia="zh-CN"/>
                </w:rPr>
                <w:t>A new SFCF is introduced to manage UE subscription</w:t>
              </w:r>
            </w:ins>
          </w:p>
        </w:tc>
      </w:tr>
      <w:tr w:rsidR="00A82616" w:rsidRPr="00E92A9C" w:rsidTr="00F13F13">
        <w:trPr>
          <w:trHeight w:val="621"/>
          <w:ins w:id="404" w:author="CATT_lyy" w:date="2024-05-17T22:58:00Z"/>
          <w:trPrChange w:id="405" w:author="CATT_lyy" w:date="2024-05-17T22:51:00Z">
            <w:trPr>
              <w:trHeight w:val="624"/>
            </w:trPr>
          </w:trPrChange>
        </w:trPr>
        <w:tc>
          <w:tcPr>
            <w:tcW w:w="1509" w:type="dxa"/>
            <w:tcPrChange w:id="406" w:author="CATT_lyy" w:date="2024-05-17T22:51:00Z">
              <w:tcPr>
                <w:tcW w:w="1735" w:type="dxa"/>
              </w:tcPr>
            </w:tcPrChange>
          </w:tcPr>
          <w:p w:rsidR="00A82616" w:rsidRPr="00675903" w:rsidRDefault="00A82616" w:rsidP="00F13F13">
            <w:pPr>
              <w:jc w:val="both"/>
              <w:rPr>
                <w:ins w:id="407" w:author="CATT_lyy" w:date="2024-05-17T22:58:00Z"/>
                <w:rFonts w:eastAsiaTheme="minorEastAsia"/>
                <w:lang w:val="en-US" w:eastAsia="zh-CN"/>
              </w:rPr>
            </w:pPr>
            <w:ins w:id="408" w:author="CATT_lyy" w:date="2024-05-17T22:58:00Z">
              <w:r w:rsidRPr="00675903">
                <w:rPr>
                  <w:rFonts w:eastAsiaTheme="minorEastAsia"/>
                  <w:lang w:val="en-US" w:eastAsia="zh-CN"/>
                </w:rPr>
                <w:t xml:space="preserve">G7: </w:t>
              </w:r>
              <w:proofErr w:type="spellStart"/>
              <w:r w:rsidRPr="00675903">
                <w:rPr>
                  <w:rFonts w:eastAsiaTheme="minorEastAsia"/>
                  <w:lang w:val="en-US" w:eastAsia="zh-CN"/>
                </w:rPr>
                <w:t>eNB</w:t>
              </w:r>
              <w:proofErr w:type="spellEnd"/>
              <w:r w:rsidRPr="00675903">
                <w:rPr>
                  <w:rFonts w:eastAsiaTheme="minorEastAsia"/>
                  <w:lang w:val="en-US" w:eastAsia="zh-CN"/>
                </w:rPr>
                <w:t xml:space="preserve"> + whole MME + HSS onboard</w:t>
              </w:r>
            </w:ins>
          </w:p>
        </w:tc>
        <w:tc>
          <w:tcPr>
            <w:tcW w:w="1081" w:type="dxa"/>
            <w:tcPrChange w:id="409" w:author="CATT_lyy" w:date="2024-05-17T22:51:00Z">
              <w:tcPr>
                <w:tcW w:w="1178" w:type="dxa"/>
              </w:tcPr>
            </w:tcPrChange>
          </w:tcPr>
          <w:p w:rsidR="00A82616" w:rsidRDefault="00A82616" w:rsidP="00F13F13">
            <w:pPr>
              <w:jc w:val="both"/>
              <w:rPr>
                <w:ins w:id="410" w:author="CATT_lyy" w:date="2024-05-17T22:58:00Z"/>
                <w:rFonts w:eastAsiaTheme="minorEastAsia"/>
                <w:lang w:val="en-US" w:eastAsia="zh-CN"/>
              </w:rPr>
            </w:pPr>
            <w:ins w:id="411" w:author="CATT_lyy" w:date="2024-05-17T22:58:00Z">
              <w:r w:rsidRPr="003A074C">
                <w:rPr>
                  <w:rFonts w:eastAsiaTheme="minorEastAsia"/>
                  <w:lang w:val="en-US" w:eastAsia="zh-CN"/>
                </w:rPr>
                <w:t>#18</w:t>
              </w:r>
            </w:ins>
          </w:p>
        </w:tc>
        <w:tc>
          <w:tcPr>
            <w:tcW w:w="1363" w:type="dxa"/>
            <w:tcPrChange w:id="412" w:author="CATT_lyy" w:date="2024-05-17T22:51:00Z">
              <w:tcPr>
                <w:tcW w:w="1476" w:type="dxa"/>
              </w:tcPr>
            </w:tcPrChange>
          </w:tcPr>
          <w:p w:rsidR="00A82616" w:rsidRDefault="00A82616" w:rsidP="00F13F13">
            <w:pPr>
              <w:jc w:val="both"/>
              <w:rPr>
                <w:ins w:id="413" w:author="CATT_lyy" w:date="2024-05-17T22:58:00Z"/>
                <w:rFonts w:eastAsiaTheme="minorEastAsia"/>
                <w:lang w:val="en-US" w:eastAsia="zh-CN"/>
              </w:rPr>
            </w:pPr>
            <w:ins w:id="414" w:author="CATT_lyy" w:date="2024-05-17T22:58:00Z">
              <w:r w:rsidRPr="00675903">
                <w:rPr>
                  <w:rFonts w:eastAsiaTheme="minorEastAsia"/>
                  <w:lang w:val="en-US" w:eastAsia="zh-CN"/>
                </w:rPr>
                <w:t>Single-sat</w:t>
              </w:r>
            </w:ins>
          </w:p>
        </w:tc>
        <w:tc>
          <w:tcPr>
            <w:tcW w:w="1109" w:type="dxa"/>
            <w:tcPrChange w:id="415" w:author="CATT_lyy" w:date="2024-05-17T22:51:00Z">
              <w:tcPr>
                <w:tcW w:w="1300" w:type="dxa"/>
              </w:tcPr>
            </w:tcPrChange>
          </w:tcPr>
          <w:p w:rsidR="00A82616" w:rsidRPr="0085094B" w:rsidRDefault="00A82616" w:rsidP="00F13F13">
            <w:pPr>
              <w:jc w:val="both"/>
              <w:rPr>
                <w:ins w:id="416" w:author="CATT_lyy" w:date="2024-05-17T22:58:00Z"/>
                <w:rFonts w:eastAsiaTheme="minorEastAsia"/>
                <w:lang w:val="en-US" w:eastAsia="zh-CN"/>
              </w:rPr>
            </w:pPr>
            <w:ins w:id="417" w:author="CATT_lyy" w:date="2024-05-17T22:58:00Z">
              <w:r w:rsidRPr="0071609D">
                <w:rPr>
                  <w:rFonts w:eastAsiaTheme="minorEastAsia"/>
                  <w:lang w:val="en-US" w:eastAsia="zh-CN"/>
                </w:rPr>
                <w:t>No security issue</w:t>
              </w:r>
            </w:ins>
          </w:p>
        </w:tc>
        <w:tc>
          <w:tcPr>
            <w:tcW w:w="1628" w:type="dxa"/>
            <w:tcPrChange w:id="418" w:author="CATT_lyy" w:date="2024-05-17T22:51:00Z">
              <w:tcPr>
                <w:tcW w:w="1828" w:type="dxa"/>
              </w:tcPr>
            </w:tcPrChange>
          </w:tcPr>
          <w:p w:rsidR="00A82616" w:rsidRPr="0085094B" w:rsidRDefault="00A82616" w:rsidP="00F13F13">
            <w:pPr>
              <w:jc w:val="both"/>
              <w:rPr>
                <w:ins w:id="419" w:author="CATT_lyy" w:date="2024-05-17T22:58:00Z"/>
                <w:rFonts w:eastAsiaTheme="minorEastAsia"/>
                <w:lang w:val="en-US" w:eastAsia="zh-CN"/>
              </w:rPr>
            </w:pPr>
            <w:ins w:id="420" w:author="CATT_lyy" w:date="2024-05-17T22:58:00Z">
              <w:r w:rsidRPr="0085094B">
                <w:rPr>
                  <w:rFonts w:eastAsiaTheme="minorEastAsia"/>
                  <w:lang w:val="en-US" w:eastAsia="zh-CN"/>
                </w:rPr>
                <w:t xml:space="preserve">immediately, </w:t>
              </w:r>
            </w:ins>
          </w:p>
          <w:p w:rsidR="00A82616" w:rsidRPr="0085094B" w:rsidRDefault="00A82616" w:rsidP="00F13F13">
            <w:pPr>
              <w:jc w:val="both"/>
              <w:rPr>
                <w:ins w:id="421" w:author="CATT_lyy" w:date="2024-05-17T22:58:00Z"/>
                <w:rFonts w:eastAsiaTheme="minorEastAsia"/>
                <w:lang w:val="en-US" w:eastAsia="zh-CN"/>
              </w:rPr>
            </w:pPr>
            <w:ins w:id="422" w:author="CATT_lyy" w:date="2024-05-17T22:58:00Z">
              <w:r w:rsidRPr="0085094B">
                <w:rPr>
                  <w:rFonts w:eastAsiaTheme="minorEastAsia"/>
                  <w:lang w:val="en-US" w:eastAsia="zh-CN"/>
                </w:rPr>
                <w:t xml:space="preserve">24hours at most to receive DL </w:t>
              </w:r>
              <w:proofErr w:type="spellStart"/>
              <w:r w:rsidRPr="0085094B">
                <w:rPr>
                  <w:rFonts w:eastAsiaTheme="minorEastAsia"/>
                  <w:lang w:val="en-US" w:eastAsia="zh-CN"/>
                </w:rPr>
                <w:t>signalling</w:t>
              </w:r>
              <w:proofErr w:type="spellEnd"/>
              <w:r w:rsidRPr="0085094B">
                <w:rPr>
                  <w:rFonts w:eastAsiaTheme="minorEastAsia"/>
                  <w:lang w:val="en-US" w:eastAsia="zh-CN"/>
                </w:rPr>
                <w:t>/data</w:t>
              </w:r>
            </w:ins>
          </w:p>
        </w:tc>
        <w:tc>
          <w:tcPr>
            <w:tcW w:w="1274" w:type="dxa"/>
            <w:tcPrChange w:id="423" w:author="CATT_lyy" w:date="2024-05-17T22:51:00Z">
              <w:tcPr>
                <w:tcW w:w="1902" w:type="dxa"/>
              </w:tcPr>
            </w:tcPrChange>
          </w:tcPr>
          <w:p w:rsidR="00A82616" w:rsidRPr="00E92A9C" w:rsidRDefault="00A82616" w:rsidP="00F13F13">
            <w:pPr>
              <w:pStyle w:val="ab"/>
              <w:spacing w:before="0" w:beforeAutospacing="0" w:after="180" w:afterAutospacing="0"/>
              <w:rPr>
                <w:ins w:id="424" w:author="CATT_lyy" w:date="2024-05-17T22:58:00Z"/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ins w:id="425" w:author="CATT_lyy" w:date="2024-05-17T22:58:00Z">
              <w:r w:rsidRPr="00266E75">
                <w:rPr>
                  <w:rFonts w:eastAsiaTheme="minorEastAsia"/>
                  <w:color w:val="000000"/>
                  <w:sz w:val="20"/>
                  <w:szCs w:val="20"/>
                  <w:lang w:eastAsia="zh-CN"/>
                </w:rPr>
                <w:t>Procedure enhancement</w:t>
              </w:r>
            </w:ins>
          </w:p>
        </w:tc>
        <w:tc>
          <w:tcPr>
            <w:tcW w:w="1605" w:type="dxa"/>
            <w:tcPrChange w:id="426" w:author="CATT_lyy" w:date="2024-05-17T22:51:00Z">
              <w:tcPr>
                <w:tcW w:w="1902" w:type="dxa"/>
              </w:tcPr>
            </w:tcPrChange>
          </w:tcPr>
          <w:p w:rsidR="00A82616" w:rsidRPr="00E92A9C" w:rsidRDefault="00A82616" w:rsidP="00F13F13">
            <w:pPr>
              <w:pStyle w:val="ab"/>
              <w:spacing w:before="0" w:beforeAutospacing="0" w:after="180" w:afterAutospacing="0"/>
              <w:rPr>
                <w:ins w:id="427" w:author="CATT_lyy" w:date="2024-05-17T22:58:00Z"/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ins w:id="428" w:author="CATT_lyy" w:date="2024-05-17T22:58:00Z">
              <w:r w:rsidRPr="00E92A9C">
                <w:rPr>
                  <w:rFonts w:eastAsiaTheme="minorEastAsia"/>
                  <w:color w:val="000000"/>
                  <w:sz w:val="20"/>
                  <w:szCs w:val="20"/>
                  <w:lang w:eastAsia="zh-CN"/>
                </w:rPr>
                <w:t>MME and HSS are deployed on the satellite.</w:t>
              </w:r>
            </w:ins>
          </w:p>
        </w:tc>
      </w:tr>
      <w:tr w:rsidR="00A82616" w:rsidRPr="00E92A9C" w:rsidTr="00F13F13">
        <w:trPr>
          <w:trHeight w:val="621"/>
          <w:ins w:id="429" w:author="CATT_lyy" w:date="2024-05-17T22:58:00Z"/>
          <w:trPrChange w:id="430" w:author="CATT_lyy" w:date="2024-05-17T22:51:00Z">
            <w:trPr>
              <w:trHeight w:val="624"/>
            </w:trPr>
          </w:trPrChange>
        </w:trPr>
        <w:tc>
          <w:tcPr>
            <w:tcW w:w="1509" w:type="dxa"/>
            <w:tcPrChange w:id="431" w:author="CATT_lyy" w:date="2024-05-17T22:51:00Z">
              <w:tcPr>
                <w:tcW w:w="1735" w:type="dxa"/>
              </w:tcPr>
            </w:tcPrChange>
          </w:tcPr>
          <w:p w:rsidR="00A82616" w:rsidRPr="00675903" w:rsidRDefault="00A82616" w:rsidP="00F13F13">
            <w:pPr>
              <w:jc w:val="both"/>
              <w:rPr>
                <w:ins w:id="432" w:author="CATT_lyy" w:date="2024-05-17T22:58:00Z"/>
                <w:rFonts w:eastAsiaTheme="minorEastAsia"/>
                <w:lang w:val="en-US" w:eastAsia="zh-CN"/>
              </w:rPr>
            </w:pPr>
            <w:ins w:id="433" w:author="CATT_lyy" w:date="2024-05-17T22:58:00Z">
              <w:r w:rsidRPr="00675903">
                <w:rPr>
                  <w:rFonts w:eastAsiaTheme="minorEastAsia"/>
                  <w:lang w:val="en-US" w:eastAsia="zh-CN"/>
                </w:rPr>
                <w:lastRenderedPageBreak/>
                <w:t xml:space="preserve">G8: </w:t>
              </w:r>
              <w:proofErr w:type="spellStart"/>
              <w:r w:rsidRPr="00675903">
                <w:rPr>
                  <w:rFonts w:eastAsiaTheme="minorEastAsia"/>
                  <w:lang w:val="en-US" w:eastAsia="zh-CN"/>
                </w:rPr>
                <w:t>eNB</w:t>
              </w:r>
              <w:proofErr w:type="spellEnd"/>
              <w:r w:rsidRPr="00675903">
                <w:rPr>
                  <w:rFonts w:eastAsiaTheme="minorEastAsia"/>
                  <w:lang w:val="en-US" w:eastAsia="zh-CN"/>
                </w:rPr>
                <w:t xml:space="preserve"> + whole CN + </w:t>
              </w:r>
              <w:proofErr w:type="spellStart"/>
              <w:r w:rsidRPr="00675903">
                <w:rPr>
                  <w:rFonts w:eastAsiaTheme="minorEastAsia"/>
                  <w:lang w:val="en-US" w:eastAsia="zh-CN"/>
                </w:rPr>
                <w:t>EndPoint</w:t>
              </w:r>
              <w:proofErr w:type="spellEnd"/>
              <w:r w:rsidRPr="00675903">
                <w:rPr>
                  <w:rFonts w:eastAsiaTheme="minorEastAsia"/>
                  <w:lang w:val="en-US" w:eastAsia="zh-CN"/>
                </w:rPr>
                <w:t xml:space="preserve"> Proxy onboard</w:t>
              </w:r>
            </w:ins>
          </w:p>
        </w:tc>
        <w:tc>
          <w:tcPr>
            <w:tcW w:w="1081" w:type="dxa"/>
            <w:tcPrChange w:id="434" w:author="CATT_lyy" w:date="2024-05-17T22:51:00Z">
              <w:tcPr>
                <w:tcW w:w="1178" w:type="dxa"/>
              </w:tcPr>
            </w:tcPrChange>
          </w:tcPr>
          <w:p w:rsidR="00A82616" w:rsidRDefault="00A82616" w:rsidP="00F13F13">
            <w:pPr>
              <w:jc w:val="both"/>
              <w:rPr>
                <w:ins w:id="435" w:author="CATT_lyy" w:date="2024-05-17T22:58:00Z"/>
                <w:rFonts w:eastAsiaTheme="minorEastAsia"/>
                <w:lang w:val="en-US" w:eastAsia="zh-CN"/>
              </w:rPr>
            </w:pPr>
            <w:ins w:id="436" w:author="CATT_lyy" w:date="2024-05-17T22:58:00Z">
              <w:r w:rsidRPr="003A074C">
                <w:rPr>
                  <w:rFonts w:eastAsiaTheme="minorEastAsia"/>
                  <w:lang w:val="en-US" w:eastAsia="zh-CN"/>
                </w:rPr>
                <w:t>#19</w:t>
              </w:r>
            </w:ins>
          </w:p>
        </w:tc>
        <w:tc>
          <w:tcPr>
            <w:tcW w:w="1363" w:type="dxa"/>
            <w:tcPrChange w:id="437" w:author="CATT_lyy" w:date="2024-05-17T22:51:00Z">
              <w:tcPr>
                <w:tcW w:w="1476" w:type="dxa"/>
              </w:tcPr>
            </w:tcPrChange>
          </w:tcPr>
          <w:p w:rsidR="00A82616" w:rsidRDefault="00A82616" w:rsidP="00F13F13">
            <w:pPr>
              <w:jc w:val="both"/>
              <w:rPr>
                <w:ins w:id="438" w:author="CATT_lyy" w:date="2024-05-17T22:58:00Z"/>
                <w:rFonts w:eastAsiaTheme="minorEastAsia"/>
                <w:lang w:val="en-US" w:eastAsia="zh-CN"/>
              </w:rPr>
            </w:pPr>
            <w:ins w:id="439" w:author="CATT_lyy" w:date="2024-05-17T22:58:00Z">
              <w:r w:rsidRPr="00675903">
                <w:rPr>
                  <w:rFonts w:eastAsiaTheme="minorEastAsia"/>
                  <w:lang w:val="en-US" w:eastAsia="zh-CN"/>
                </w:rPr>
                <w:t>Single-sat</w:t>
              </w:r>
            </w:ins>
          </w:p>
        </w:tc>
        <w:tc>
          <w:tcPr>
            <w:tcW w:w="1109" w:type="dxa"/>
            <w:tcPrChange w:id="440" w:author="CATT_lyy" w:date="2024-05-17T22:51:00Z">
              <w:tcPr>
                <w:tcW w:w="1300" w:type="dxa"/>
              </w:tcPr>
            </w:tcPrChange>
          </w:tcPr>
          <w:p w:rsidR="00A82616" w:rsidRPr="0085094B" w:rsidRDefault="00A82616" w:rsidP="00F13F13">
            <w:pPr>
              <w:jc w:val="both"/>
              <w:rPr>
                <w:ins w:id="441" w:author="CATT_lyy" w:date="2024-05-17T22:58:00Z"/>
                <w:rFonts w:eastAsiaTheme="minorEastAsia"/>
                <w:lang w:val="en-US" w:eastAsia="zh-CN"/>
              </w:rPr>
            </w:pPr>
            <w:ins w:id="442" w:author="CATT_lyy" w:date="2024-05-17T22:58:00Z">
              <w:r w:rsidRPr="0071609D">
                <w:rPr>
                  <w:rFonts w:eastAsiaTheme="minorEastAsia"/>
                  <w:lang w:val="en-US" w:eastAsia="zh-CN"/>
                </w:rPr>
                <w:t>No security issue</w:t>
              </w:r>
            </w:ins>
          </w:p>
        </w:tc>
        <w:tc>
          <w:tcPr>
            <w:tcW w:w="1628" w:type="dxa"/>
            <w:tcPrChange w:id="443" w:author="CATT_lyy" w:date="2024-05-17T22:51:00Z">
              <w:tcPr>
                <w:tcW w:w="1828" w:type="dxa"/>
              </w:tcPr>
            </w:tcPrChange>
          </w:tcPr>
          <w:p w:rsidR="00A82616" w:rsidRPr="0085094B" w:rsidRDefault="00A82616" w:rsidP="00F13F13">
            <w:pPr>
              <w:jc w:val="both"/>
              <w:rPr>
                <w:ins w:id="444" w:author="CATT_lyy" w:date="2024-05-17T22:58:00Z"/>
                <w:rFonts w:eastAsiaTheme="minorEastAsia"/>
                <w:lang w:val="en-US" w:eastAsia="zh-CN"/>
              </w:rPr>
            </w:pPr>
            <w:ins w:id="445" w:author="CATT_lyy" w:date="2024-05-17T22:58:00Z">
              <w:r w:rsidRPr="0085094B">
                <w:rPr>
                  <w:rFonts w:eastAsiaTheme="minorEastAsia"/>
                  <w:lang w:val="en-US" w:eastAsia="zh-CN"/>
                </w:rPr>
                <w:t xml:space="preserve">immediately, </w:t>
              </w:r>
            </w:ins>
          </w:p>
        </w:tc>
        <w:tc>
          <w:tcPr>
            <w:tcW w:w="1274" w:type="dxa"/>
            <w:tcPrChange w:id="446" w:author="CATT_lyy" w:date="2024-05-17T22:51:00Z">
              <w:tcPr>
                <w:tcW w:w="1902" w:type="dxa"/>
              </w:tcPr>
            </w:tcPrChange>
          </w:tcPr>
          <w:p w:rsidR="00A82616" w:rsidRPr="00E92A9C" w:rsidRDefault="00A82616" w:rsidP="00F13F13">
            <w:pPr>
              <w:pStyle w:val="ab"/>
              <w:spacing w:before="0" w:beforeAutospacing="0" w:after="180" w:afterAutospacing="0"/>
              <w:rPr>
                <w:ins w:id="447" w:author="CATT_lyy" w:date="2024-05-17T22:58:00Z"/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ins w:id="448" w:author="CATT_lyy" w:date="2024-05-17T22:58:00Z">
              <w:r w:rsidRPr="00266E75">
                <w:rPr>
                  <w:rFonts w:eastAsiaTheme="minorEastAsia"/>
                  <w:color w:val="000000"/>
                  <w:sz w:val="20"/>
                  <w:szCs w:val="20"/>
                  <w:lang w:eastAsia="zh-CN"/>
                </w:rPr>
                <w:t>Procedure enhancement</w:t>
              </w:r>
            </w:ins>
          </w:p>
        </w:tc>
        <w:tc>
          <w:tcPr>
            <w:tcW w:w="1605" w:type="dxa"/>
            <w:tcPrChange w:id="449" w:author="CATT_lyy" w:date="2024-05-17T22:51:00Z">
              <w:tcPr>
                <w:tcW w:w="1902" w:type="dxa"/>
              </w:tcPr>
            </w:tcPrChange>
          </w:tcPr>
          <w:p w:rsidR="00A82616" w:rsidRPr="00E92A9C" w:rsidRDefault="00A82616" w:rsidP="00F13F13">
            <w:pPr>
              <w:pStyle w:val="ab"/>
              <w:spacing w:before="0" w:beforeAutospacing="0" w:after="180" w:afterAutospacing="0"/>
              <w:rPr>
                <w:ins w:id="450" w:author="CATT_lyy" w:date="2024-05-17T22:58:00Z"/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ins w:id="451" w:author="CATT_lyy" w:date="2024-05-17T22:58:00Z">
              <w:r w:rsidRPr="00E92A9C">
                <w:rPr>
                  <w:rFonts w:eastAsiaTheme="minorEastAsia"/>
                  <w:color w:val="000000"/>
                  <w:sz w:val="20"/>
                  <w:szCs w:val="20"/>
                  <w:lang w:eastAsia="zh-CN"/>
                </w:rPr>
                <w:t xml:space="preserve">Whole CN and a new application layer end point proxy are deployed on the satellite. </w:t>
              </w:r>
            </w:ins>
          </w:p>
        </w:tc>
      </w:tr>
    </w:tbl>
    <w:p w:rsidR="00A82616" w:rsidRPr="00420E2A" w:rsidRDefault="00A82616" w:rsidP="00A82616">
      <w:pPr>
        <w:rPr>
          <w:ins w:id="452" w:author="CATT_lyy" w:date="2024-05-17T22:58:00Z"/>
          <w:rFonts w:eastAsiaTheme="minorEastAsia"/>
          <w:lang w:eastAsia="zh-CN"/>
        </w:rPr>
      </w:pPr>
    </w:p>
    <w:p w:rsidR="00462D34" w:rsidRDefault="00462D34" w:rsidP="00462D34">
      <w:pPr>
        <w:rPr>
          <w:ins w:id="453" w:author="CATT_lyy" w:date="2024-05-17T21:27:00Z"/>
          <w:rFonts w:eastAsiaTheme="minorEastAsia"/>
          <w:lang w:eastAsia="zh-CN"/>
        </w:rPr>
      </w:pPr>
      <w:ins w:id="454" w:author="CATT_lyy" w:date="2024-05-17T21:27:00Z">
        <w:r w:rsidRPr="009D5D96">
          <w:rPr>
            <w:rFonts w:eastAsiaTheme="minorEastAsia"/>
            <w:lang w:eastAsia="zh-CN"/>
          </w:rPr>
          <w:t>Even the S&amp;F Satellite operation is suited for the delivery of delay-tolerant/non-real-time satellite services,</w:t>
        </w:r>
        <w:r>
          <w:rPr>
            <w:rFonts w:eastAsiaTheme="minorEastAsia" w:hint="eastAsia"/>
            <w:lang w:eastAsia="zh-CN"/>
          </w:rPr>
          <w:t xml:space="preserve"> with a waiting time of more than</w:t>
        </w:r>
        <w:r w:rsidRPr="00743CD1">
          <w:rPr>
            <w:rFonts w:eastAsiaTheme="minorEastAsia"/>
            <w:lang w:eastAsia="zh-CN"/>
          </w:rPr>
          <w:t xml:space="preserve"> 24 hours,</w:t>
        </w:r>
        <w:r>
          <w:rPr>
            <w:rFonts w:eastAsiaTheme="minorEastAsia" w:hint="eastAsia"/>
            <w:lang w:eastAsia="zh-CN"/>
          </w:rPr>
          <w:t xml:space="preserve"> which </w:t>
        </w:r>
        <w:r w:rsidRPr="003B4EA2">
          <w:rPr>
            <w:rFonts w:eastAsiaTheme="minorEastAsia"/>
            <w:lang w:eastAsia="zh-CN"/>
          </w:rPr>
          <w:t>is impossible for UE to complete the</w:t>
        </w:r>
        <w:r>
          <w:rPr>
            <w:rFonts w:eastAsiaTheme="minorEastAsia" w:hint="eastAsia"/>
            <w:lang w:eastAsia="zh-CN"/>
          </w:rPr>
          <w:t xml:space="preserve"> attach procedure.</w:t>
        </w:r>
        <w:r w:rsidRPr="003B4EA2">
          <w:rPr>
            <w:rFonts w:eastAsiaTheme="minorEastAsia"/>
            <w:lang w:eastAsia="zh-CN"/>
          </w:rPr>
          <w:t xml:space="preserve"> If multi-satellites are involved, each</w:t>
        </w:r>
        <w:r>
          <w:rPr>
            <w:rFonts w:eastAsiaTheme="minorEastAsia"/>
            <w:lang w:eastAsia="zh-CN"/>
          </w:rPr>
          <w:t xml:space="preserve"> time of signaling S&amp;F requires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approximately 1.5 -2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hours</w:t>
        </w:r>
        <w:r>
          <w:rPr>
            <w:rFonts w:eastAsiaTheme="minorEastAsia" w:hint="eastAsia"/>
            <w:lang w:eastAsia="zh-CN"/>
          </w:rPr>
          <w:t>, which is more</w:t>
        </w:r>
        <w:r w:rsidRPr="003B4EA2">
          <w:rPr>
            <w:rFonts w:eastAsiaTheme="minorEastAsia"/>
            <w:lang w:eastAsia="zh-CN"/>
          </w:rPr>
          <w:t xml:space="preserve"> feasible for UE</w:t>
        </w:r>
        <w:r>
          <w:rPr>
            <w:rFonts w:eastAsiaTheme="minorEastAsia" w:hint="eastAsia"/>
            <w:lang w:eastAsia="zh-CN"/>
          </w:rPr>
          <w:t xml:space="preserve"> to attach to the network.</w:t>
        </w:r>
        <w:r w:rsidRPr="003B4EA2">
          <w:t xml:space="preserve"> </w:t>
        </w:r>
      </w:ins>
    </w:p>
    <w:p w:rsidR="00462D34" w:rsidRPr="00706A1A" w:rsidRDefault="00462D34" w:rsidP="00462D34">
      <w:pPr>
        <w:rPr>
          <w:ins w:id="455" w:author="CATT_lyy" w:date="2024-05-17T21:27:00Z"/>
          <w:rFonts w:eastAsiaTheme="minorEastAsia"/>
          <w:lang w:eastAsia="zh-CN"/>
        </w:rPr>
      </w:pPr>
      <w:ins w:id="456" w:author="CATT_lyy" w:date="2024-05-17T21:27:00Z">
        <w:r>
          <w:rPr>
            <w:rFonts w:eastAsiaTheme="minorEastAsia" w:hint="eastAsia"/>
            <w:lang w:eastAsia="zh-CN"/>
          </w:rPr>
          <w:t>According to the evaluation table above,</w:t>
        </w:r>
        <w:r w:rsidRPr="00706A1A">
          <w:rPr>
            <w:rFonts w:eastAsiaTheme="minorEastAsia"/>
            <w:lang w:eastAsia="zh-CN"/>
          </w:rPr>
          <w:t xml:space="preserve"> the following architecture options are proposed as feasible candidates</w:t>
        </w:r>
        <w:r>
          <w:rPr>
            <w:rFonts w:eastAsiaTheme="minorEastAsia" w:hint="eastAsia"/>
            <w:lang w:eastAsia="zh-CN"/>
          </w:rPr>
          <w:t xml:space="preserve"> b</w:t>
        </w:r>
        <w:r w:rsidRPr="00706A1A">
          <w:rPr>
            <w:rFonts w:eastAsiaTheme="minorEastAsia"/>
            <w:lang w:eastAsia="zh-CN"/>
          </w:rPr>
          <w:t>ased on the de</w:t>
        </w:r>
        <w:r>
          <w:rPr>
            <w:rFonts w:eastAsiaTheme="minorEastAsia"/>
            <w:lang w:eastAsia="zh-CN"/>
          </w:rPr>
          <w:t>lay</w:t>
        </w:r>
        <w:r>
          <w:rPr>
            <w:rFonts w:eastAsiaTheme="minorEastAsia" w:hint="eastAsia"/>
            <w:lang w:eastAsia="zh-CN"/>
          </w:rPr>
          <w:t xml:space="preserve"> in</w:t>
        </w:r>
        <w:r>
          <w:rPr>
            <w:rFonts w:eastAsiaTheme="minorEastAsia"/>
            <w:lang w:eastAsia="zh-CN"/>
          </w:rPr>
          <w:t xml:space="preserve"> obtain</w:t>
        </w:r>
        <w:r>
          <w:rPr>
            <w:rFonts w:eastAsiaTheme="minorEastAsia" w:hint="eastAsia"/>
            <w:lang w:eastAsia="zh-CN"/>
          </w:rPr>
          <w:t>ing</w:t>
        </w:r>
        <w:r>
          <w:rPr>
            <w:rFonts w:eastAsiaTheme="minorEastAsia"/>
            <w:lang w:eastAsia="zh-CN"/>
          </w:rPr>
          <w:t xml:space="preserve"> network services</w:t>
        </w:r>
        <w:r w:rsidRPr="00706A1A">
          <w:rPr>
            <w:rFonts w:eastAsiaTheme="minorEastAsia"/>
            <w:lang w:eastAsia="zh-CN"/>
          </w:rPr>
          <w:t>: G1-2, G2-2, G3-2, G4-</w:t>
        </w:r>
        <w:r>
          <w:rPr>
            <w:rFonts w:eastAsiaTheme="minorEastAsia" w:hint="eastAsia"/>
            <w:lang w:eastAsia="zh-CN"/>
          </w:rPr>
          <w:t>2</w:t>
        </w:r>
        <w:r w:rsidRPr="00706A1A">
          <w:rPr>
            <w:rFonts w:eastAsiaTheme="minorEastAsia"/>
            <w:lang w:eastAsia="zh-CN"/>
          </w:rPr>
          <w:t xml:space="preserve">, G6, G7, G8. </w:t>
        </w:r>
      </w:ins>
    </w:p>
    <w:p w:rsidR="00462D34" w:rsidRPr="00706A1A" w:rsidRDefault="00462D34" w:rsidP="00462D34">
      <w:pPr>
        <w:rPr>
          <w:ins w:id="457" w:author="CATT_lyy" w:date="2024-05-17T21:27:00Z"/>
          <w:rFonts w:eastAsiaTheme="minorEastAsia"/>
          <w:lang w:eastAsia="zh-CN"/>
        </w:rPr>
      </w:pPr>
      <w:ins w:id="458" w:author="CATT_lyy" w:date="2024-05-17T21:27:00Z">
        <w:r w:rsidRPr="00706A1A">
          <w:rPr>
            <w:rFonts w:eastAsiaTheme="minorEastAsia"/>
            <w:lang w:eastAsia="zh-CN"/>
          </w:rPr>
          <w:t>The nature of G2-2, G3-2 and G4-2 are same, i.e. MME functionalities are deployed on the satellite and ground. Since there are no security NFs on the satellite, G1-2 would be vulnerable to DDoS attack, further evaluation in SA3 is needed. Thus choose G3-2 with the shortest delay to represent them</w:t>
        </w:r>
        <w:r>
          <w:rPr>
            <w:rFonts w:eastAsiaTheme="minorEastAsia" w:hint="eastAsia"/>
            <w:lang w:eastAsia="zh-CN"/>
          </w:rPr>
          <w:t>.</w:t>
        </w:r>
      </w:ins>
    </w:p>
    <w:p w:rsidR="00462D34" w:rsidRDefault="00462D34" w:rsidP="00462D34">
      <w:pPr>
        <w:rPr>
          <w:ins w:id="459" w:author="CATT_lyy" w:date="2024-05-17T21:27:00Z"/>
          <w:rFonts w:eastAsiaTheme="minorEastAsia"/>
          <w:lang w:eastAsia="zh-CN"/>
        </w:rPr>
      </w:pPr>
      <w:ins w:id="460" w:author="CATT_lyy" w:date="2024-05-17T21:27:00Z">
        <w:r w:rsidRPr="00706A1A">
          <w:rPr>
            <w:rFonts w:eastAsiaTheme="minorEastAsia"/>
            <w:lang w:eastAsia="zh-CN"/>
          </w:rPr>
          <w:t>For G6 and G8, architectures require proprietary NF</w:t>
        </w:r>
        <w:r>
          <w:rPr>
            <w:rFonts w:eastAsiaTheme="minorEastAsia" w:hint="eastAsia"/>
            <w:lang w:eastAsia="zh-CN"/>
          </w:rPr>
          <w:t>, and</w:t>
        </w:r>
        <w:r w:rsidRPr="00706A1A">
          <w:rPr>
            <w:rFonts w:eastAsiaTheme="minorEastAsia"/>
            <w:lang w:eastAsia="zh-CN"/>
          </w:rPr>
          <w:t xml:space="preserve"> additional </w:t>
        </w:r>
        <w:r>
          <w:rPr>
            <w:rFonts w:eastAsiaTheme="minorEastAsia" w:hint="eastAsia"/>
            <w:lang w:eastAsia="zh-CN"/>
          </w:rPr>
          <w:t xml:space="preserve">satellite payloads are needed. </w:t>
        </w:r>
      </w:ins>
    </w:p>
    <w:p w:rsidR="00462D34" w:rsidRPr="00706A1A" w:rsidRDefault="00462D34" w:rsidP="00462D34">
      <w:pPr>
        <w:rPr>
          <w:ins w:id="461" w:author="CATT_lyy" w:date="2024-05-17T21:27:00Z"/>
          <w:rFonts w:eastAsiaTheme="minorEastAsia"/>
          <w:lang w:eastAsia="zh-CN"/>
        </w:rPr>
      </w:pPr>
      <w:ins w:id="462" w:author="CATT_lyy" w:date="2024-05-17T21:27:00Z">
        <w:r w:rsidRPr="00706A1A">
          <w:rPr>
            <w:rFonts w:eastAsiaTheme="minorEastAsia"/>
            <w:lang w:eastAsia="zh-CN"/>
          </w:rPr>
          <w:t xml:space="preserve">For G7, architectures with HSS onboard have less impact </w:t>
        </w:r>
        <w:r>
          <w:rPr>
            <w:rFonts w:eastAsiaTheme="minorEastAsia" w:hint="eastAsia"/>
            <w:lang w:eastAsia="zh-CN"/>
          </w:rPr>
          <w:t>on</w:t>
        </w:r>
        <w:r w:rsidRPr="00706A1A">
          <w:rPr>
            <w:rFonts w:eastAsiaTheme="minorEastAsia"/>
            <w:lang w:eastAsia="zh-CN"/>
          </w:rPr>
          <w:t xml:space="preserve"> existing 3GPP procedure</w:t>
        </w:r>
        <w:r>
          <w:rPr>
            <w:rFonts w:eastAsiaTheme="minorEastAsia" w:hint="eastAsia"/>
            <w:lang w:eastAsia="zh-CN"/>
          </w:rPr>
          <w:t>.</w:t>
        </w:r>
        <w:r w:rsidRPr="00706A1A">
          <w:t xml:space="preserve"> </w:t>
        </w:r>
        <w:r w:rsidRPr="00A86569">
          <w:t xml:space="preserve">However, this architecture </w:t>
        </w:r>
        <w:r w:rsidRPr="00706A1A">
          <w:rPr>
            <w:rFonts w:eastAsiaTheme="minorEastAsia"/>
            <w:lang w:eastAsia="zh-CN"/>
          </w:rPr>
          <w:t>need</w:t>
        </w:r>
        <w:r>
          <w:rPr>
            <w:rFonts w:eastAsiaTheme="minorEastAsia" w:hint="eastAsia"/>
            <w:lang w:eastAsia="zh-CN"/>
          </w:rPr>
          <w:t>s</w:t>
        </w:r>
        <w:r w:rsidRPr="00706A1A">
          <w:rPr>
            <w:rFonts w:eastAsiaTheme="minorEastAsia"/>
            <w:lang w:eastAsia="zh-CN"/>
          </w:rPr>
          <w:t xml:space="preserve"> to consider</w:t>
        </w:r>
        <w:r>
          <w:rPr>
            <w:rFonts w:eastAsiaTheme="minorEastAsia"/>
            <w:lang w:eastAsia="zh-CN"/>
          </w:rPr>
          <w:t xml:space="preserve"> some operator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 concerns about whether</w:t>
        </w:r>
        <w:r w:rsidRPr="00706A1A">
          <w:rPr>
            <w:rFonts w:eastAsiaTheme="minorEastAsia"/>
            <w:lang w:eastAsia="zh-CN"/>
          </w:rPr>
          <w:t xml:space="preserve"> the </w:t>
        </w:r>
        <w:r w:rsidRPr="00A86569">
          <w:rPr>
            <w:rFonts w:eastAsiaTheme="minorEastAsia"/>
            <w:lang w:eastAsia="zh-CN"/>
          </w:rPr>
          <w:t>subscription</w:t>
        </w:r>
        <w:r w:rsidRPr="00706A1A">
          <w:rPr>
            <w:rFonts w:eastAsiaTheme="minorEastAsia"/>
            <w:lang w:eastAsia="zh-CN"/>
          </w:rPr>
          <w:t xml:space="preserve"> data can be</w:t>
        </w:r>
        <w:r>
          <w:rPr>
            <w:rFonts w:eastAsiaTheme="minorEastAsia" w:hint="eastAsia"/>
            <w:lang w:eastAsia="zh-CN"/>
          </w:rPr>
          <w:t xml:space="preserve"> deployed </w:t>
        </w:r>
        <w:r>
          <w:rPr>
            <w:rFonts w:eastAsiaTheme="minorEastAsia"/>
            <w:lang w:eastAsia="zh-CN"/>
          </w:rPr>
          <w:t>on satellites</w:t>
        </w:r>
        <w:r w:rsidRPr="00706A1A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and </w:t>
        </w:r>
        <w:r w:rsidRPr="00706A1A">
          <w:rPr>
            <w:rFonts w:eastAsiaTheme="minorEastAsia"/>
            <w:lang w:eastAsia="zh-CN"/>
          </w:rPr>
          <w:t>need</w:t>
        </w:r>
        <w:r>
          <w:rPr>
            <w:rFonts w:eastAsiaTheme="minorEastAsia" w:hint="eastAsia"/>
            <w:lang w:eastAsia="zh-CN"/>
          </w:rPr>
          <w:t>s</w:t>
        </w:r>
        <w:r w:rsidRPr="00706A1A">
          <w:rPr>
            <w:rFonts w:eastAsiaTheme="minorEastAsia"/>
            <w:lang w:eastAsia="zh-CN"/>
          </w:rPr>
          <w:t xml:space="preserve"> to further check with SA3</w:t>
        </w:r>
        <w:r>
          <w:rPr>
            <w:rFonts w:eastAsiaTheme="minorEastAsia" w:hint="eastAsia"/>
            <w:lang w:eastAsia="zh-CN"/>
          </w:rPr>
          <w:t>.</w:t>
        </w:r>
      </w:ins>
    </w:p>
    <w:p w:rsidR="00462D34" w:rsidRDefault="00462D34" w:rsidP="00462D34">
      <w:pPr>
        <w:rPr>
          <w:ins w:id="463" w:author="CATT_lyy" w:date="2024-05-17T21:27:00Z"/>
          <w:rFonts w:eastAsiaTheme="minorEastAsia"/>
          <w:lang w:eastAsia="zh-CN"/>
        </w:rPr>
      </w:pPr>
      <w:ins w:id="464" w:author="CATT_lyy" w:date="2024-05-17T21:27:00Z">
        <w:r w:rsidRPr="00706A1A">
          <w:rPr>
            <w:rFonts w:eastAsiaTheme="minorEastAsia"/>
            <w:lang w:eastAsia="zh-CN"/>
          </w:rPr>
          <w:t>Thus, G3-2 and G7 can be selected as the baseline architecture to support S&amp;F.</w:t>
        </w:r>
      </w:ins>
    </w:p>
    <w:p w:rsidR="00986EBF" w:rsidRDefault="00986EBF" w:rsidP="000453DC">
      <w:pPr>
        <w:rPr>
          <w:rFonts w:eastAsiaTheme="minorEastAsia"/>
          <w:lang w:eastAsia="zh-CN"/>
        </w:rPr>
      </w:pPr>
    </w:p>
    <w:p w:rsidR="00986EBF" w:rsidRPr="00986EBF" w:rsidRDefault="00986EBF" w:rsidP="00986EBF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8</w:t>
      </w:r>
      <w:r w:rsidRPr="005A2371">
        <w:rPr>
          <w:lang w:eastAsia="zh-CN"/>
        </w:rPr>
        <w:tab/>
      </w:r>
      <w:r>
        <w:rPr>
          <w:rFonts w:eastAsiaTheme="minorEastAsia" w:hint="eastAsia"/>
          <w:lang w:eastAsia="zh-CN"/>
        </w:rPr>
        <w:t>Conclusion</w:t>
      </w:r>
    </w:p>
    <w:p w:rsidR="001011F5" w:rsidRPr="001011F5" w:rsidRDefault="001011F5" w:rsidP="000453DC">
      <w:pPr>
        <w:rPr>
          <w:ins w:id="465" w:author="CATT_lyy" w:date="2024-05-13T22:50:00Z"/>
          <w:rFonts w:eastAsiaTheme="minorEastAsia"/>
          <w:lang w:eastAsia="zh-CN"/>
        </w:rPr>
      </w:pPr>
    </w:p>
    <w:p w:rsidR="001011F5" w:rsidRPr="001011F5" w:rsidRDefault="001011F5" w:rsidP="001011F5">
      <w:pPr>
        <w:pStyle w:val="2"/>
        <w:rPr>
          <w:ins w:id="466" w:author="CATT_lyy" w:date="2024-05-13T22:50:00Z"/>
          <w:rFonts w:eastAsiaTheme="minorEastAsia"/>
          <w:lang w:eastAsia="zh-CN"/>
          <w:rPrChange w:id="467" w:author="CATT_lyy" w:date="2024-05-13T22:50:00Z">
            <w:rPr>
              <w:ins w:id="468" w:author="CATT_lyy" w:date="2024-05-13T22:50:00Z"/>
            </w:rPr>
          </w:rPrChange>
        </w:rPr>
      </w:pPr>
      <w:ins w:id="469" w:author="CATT_lyy" w:date="2024-05-13T22:50:00Z">
        <w:r>
          <w:t xml:space="preserve">8.X </w:t>
        </w:r>
        <w:r>
          <w:tab/>
          <w:t>Conclusions of Key Issue#</w:t>
        </w:r>
        <w:r>
          <w:rPr>
            <w:rFonts w:eastAsiaTheme="minorEastAsia" w:hint="eastAsia"/>
            <w:lang w:eastAsia="zh-CN"/>
          </w:rPr>
          <w:t>2</w:t>
        </w:r>
      </w:ins>
    </w:p>
    <w:p w:rsidR="00BD178B" w:rsidRDefault="00BD178B" w:rsidP="00BD178B">
      <w:pPr>
        <w:rPr>
          <w:ins w:id="470" w:author="CATT_lyy" w:date="2024-05-17T22:49:00Z"/>
          <w:rFonts w:eastAsiaTheme="minorEastAsia"/>
          <w:lang w:eastAsia="zh-CN"/>
        </w:rPr>
      </w:pPr>
      <w:ins w:id="471" w:author="CATT_lyy" w:date="2024-05-17T22:49:00Z">
        <w:r>
          <w:rPr>
            <w:rFonts w:eastAsiaTheme="minorEastAsia" w:hint="eastAsia"/>
            <w:lang w:eastAsia="zh-CN"/>
          </w:rPr>
          <w:t>T</w:t>
        </w:r>
        <w:r w:rsidRPr="00BD178B">
          <w:rPr>
            <w:rFonts w:eastAsiaTheme="minorEastAsia"/>
            <w:lang w:eastAsia="zh-CN"/>
          </w:rPr>
          <w:t>here are two architectural options to support Store and Forward:</w:t>
        </w:r>
      </w:ins>
    </w:p>
    <w:p w:rsidR="00BD178B" w:rsidRPr="00D73C62" w:rsidRDefault="00BD178B" w:rsidP="00BD178B">
      <w:pPr>
        <w:pStyle w:val="ac"/>
        <w:numPr>
          <w:ilvl w:val="0"/>
          <w:numId w:val="31"/>
        </w:numPr>
        <w:rPr>
          <w:ins w:id="472" w:author="CATT_lyy" w:date="2024-05-17T22:49:00Z"/>
          <w:rFonts w:eastAsiaTheme="minorEastAsia"/>
          <w:lang w:eastAsia="zh-CN"/>
        </w:rPr>
      </w:pPr>
      <w:ins w:id="473" w:author="CATT_lyy" w:date="2024-05-17T22:49:00Z">
        <w:r w:rsidRPr="00D73C62">
          <w:rPr>
            <w:rFonts w:eastAsiaTheme="minorEastAsia"/>
            <w:lang w:eastAsia="zh-CN"/>
          </w:rPr>
          <w:t>Opt</w:t>
        </w:r>
        <w:r w:rsidRPr="00D73C62">
          <w:rPr>
            <w:rFonts w:eastAsiaTheme="minorEastAsia" w:hint="eastAsia"/>
            <w:lang w:eastAsia="zh-CN"/>
          </w:rPr>
          <w:t xml:space="preserve">ion </w:t>
        </w:r>
        <w:r w:rsidRPr="00D73C62">
          <w:rPr>
            <w:rFonts w:eastAsiaTheme="minorEastAsia"/>
            <w:lang w:eastAsia="zh-CN"/>
          </w:rPr>
          <w:t xml:space="preserve">A: </w:t>
        </w:r>
        <w:proofErr w:type="spellStart"/>
        <w:r w:rsidRPr="00D73C62">
          <w:rPr>
            <w:rFonts w:eastAsiaTheme="minorEastAsia"/>
            <w:lang w:eastAsia="zh-CN"/>
          </w:rPr>
          <w:t>eNB</w:t>
        </w:r>
        <w:proofErr w:type="spellEnd"/>
        <w:r w:rsidRPr="00D73C62">
          <w:rPr>
            <w:rFonts w:eastAsiaTheme="minorEastAsia"/>
            <w:lang w:eastAsia="zh-CN"/>
          </w:rPr>
          <w:t xml:space="preserve"> and whole MME on the satellite:</w:t>
        </w:r>
      </w:ins>
    </w:p>
    <w:p w:rsidR="00BD178B" w:rsidRPr="00404EBB" w:rsidRDefault="00BD178B" w:rsidP="00BD178B">
      <w:pPr>
        <w:pStyle w:val="ac"/>
        <w:numPr>
          <w:ilvl w:val="1"/>
          <w:numId w:val="31"/>
        </w:numPr>
        <w:rPr>
          <w:ins w:id="474" w:author="CATT_lyy" w:date="2024-05-17T22:49:00Z"/>
          <w:rFonts w:eastAsiaTheme="minorEastAsia"/>
          <w:lang w:eastAsia="zh-CN"/>
        </w:rPr>
      </w:pPr>
      <w:ins w:id="475" w:author="CATT_lyy" w:date="2024-05-17T22:49:00Z">
        <w:r w:rsidRPr="00404EBB">
          <w:rPr>
            <w:rFonts w:eastAsiaTheme="minorEastAsia"/>
            <w:lang w:eastAsia="zh-CN"/>
          </w:rPr>
          <w:t xml:space="preserve">When </w:t>
        </w:r>
        <w:r>
          <w:rPr>
            <w:rFonts w:eastAsiaTheme="minorEastAsia" w:hint="eastAsia"/>
            <w:lang w:eastAsia="zh-CN"/>
          </w:rPr>
          <w:t>feeder</w:t>
        </w:r>
        <w:r w:rsidRPr="00404EBB">
          <w:rPr>
            <w:rFonts w:eastAsiaTheme="minorEastAsia"/>
            <w:lang w:eastAsia="zh-CN"/>
          </w:rPr>
          <w:t xml:space="preserve"> link is </w:t>
        </w:r>
        <w:r>
          <w:rPr>
            <w:rFonts w:eastAsiaTheme="minorEastAsia" w:hint="eastAsia"/>
            <w:lang w:eastAsia="zh-CN"/>
          </w:rPr>
          <w:t xml:space="preserve">not </w:t>
        </w:r>
        <w:r w:rsidRPr="00404EBB">
          <w:rPr>
            <w:rFonts w:eastAsiaTheme="minorEastAsia"/>
            <w:lang w:eastAsia="zh-CN"/>
          </w:rPr>
          <w:t xml:space="preserve">available, the </w:t>
        </w:r>
        <w:proofErr w:type="spellStart"/>
        <w:r w:rsidRPr="00404EBB">
          <w:rPr>
            <w:rFonts w:eastAsiaTheme="minorEastAsia"/>
            <w:lang w:eastAsia="zh-CN"/>
          </w:rPr>
          <w:t>eNB</w:t>
        </w:r>
        <w:proofErr w:type="spellEnd"/>
        <w:r w:rsidRPr="00404EBB">
          <w:rPr>
            <w:rFonts w:eastAsiaTheme="minorEastAsia"/>
            <w:lang w:eastAsia="zh-CN"/>
          </w:rPr>
          <w:t xml:space="preserve"> broadcasts that it is in the S&amp;F operation mode.</w:t>
        </w:r>
      </w:ins>
    </w:p>
    <w:p w:rsidR="00BD178B" w:rsidRDefault="00BD178B" w:rsidP="00BD178B">
      <w:pPr>
        <w:pStyle w:val="ac"/>
        <w:numPr>
          <w:ilvl w:val="1"/>
          <w:numId w:val="31"/>
        </w:numPr>
        <w:rPr>
          <w:ins w:id="476" w:author="CATT_lyy" w:date="2024-05-17T22:49:00Z"/>
          <w:rFonts w:eastAsiaTheme="minorEastAsia"/>
          <w:lang w:eastAsia="zh-CN"/>
        </w:rPr>
      </w:pPr>
      <w:ins w:id="477" w:author="CATT_lyy" w:date="2024-05-17T22:49:00Z">
        <w:r w:rsidRPr="007C48AC">
          <w:rPr>
            <w:rFonts w:eastAsiaTheme="minorEastAsia"/>
            <w:lang w:eastAsia="zh-CN"/>
          </w:rPr>
          <w:t xml:space="preserve">UE </w:t>
        </w:r>
        <w:r>
          <w:rPr>
            <w:rFonts w:eastAsiaTheme="minorEastAsia" w:hint="eastAsia"/>
            <w:lang w:eastAsia="zh-CN"/>
          </w:rPr>
          <w:t xml:space="preserve">indicates </w:t>
        </w:r>
        <w:r>
          <w:rPr>
            <w:rFonts w:eastAsiaTheme="minorEastAsia"/>
            <w:lang w:eastAsia="zh-CN"/>
          </w:rPr>
          <w:t xml:space="preserve">the capability to support </w:t>
        </w:r>
        <w:r>
          <w:rPr>
            <w:rFonts w:eastAsiaTheme="minorEastAsia" w:hint="eastAsia"/>
            <w:lang w:eastAsia="zh-CN"/>
          </w:rPr>
          <w:t xml:space="preserve">the </w:t>
        </w:r>
        <w:r w:rsidRPr="007C48AC">
          <w:rPr>
            <w:rFonts w:eastAsiaTheme="minorEastAsia"/>
            <w:lang w:eastAsia="zh-CN"/>
          </w:rPr>
          <w:t>S&amp;F operation</w:t>
        </w:r>
        <w:r>
          <w:rPr>
            <w:rFonts w:eastAsiaTheme="minorEastAsia" w:hint="eastAsia"/>
            <w:lang w:eastAsia="zh-CN"/>
          </w:rPr>
          <w:t xml:space="preserve"> in </w:t>
        </w:r>
        <w:r w:rsidRPr="007C48AC">
          <w:rPr>
            <w:rFonts w:eastAsiaTheme="minorEastAsia"/>
            <w:lang w:eastAsia="zh-CN"/>
          </w:rPr>
          <w:t xml:space="preserve">Attach </w:t>
        </w:r>
        <w:r>
          <w:rPr>
            <w:rFonts w:eastAsiaTheme="minorEastAsia"/>
            <w:lang w:eastAsia="zh-CN"/>
          </w:rPr>
          <w:t>Request</w:t>
        </w:r>
        <w:r>
          <w:rPr>
            <w:rFonts w:eastAsiaTheme="minorEastAsia" w:hint="eastAsia"/>
            <w:lang w:eastAsia="zh-CN"/>
          </w:rPr>
          <w:t xml:space="preserve"> message. </w:t>
        </w:r>
      </w:ins>
    </w:p>
    <w:p w:rsidR="00BD178B" w:rsidRDefault="00BD178B" w:rsidP="00BD178B">
      <w:pPr>
        <w:pStyle w:val="ac"/>
        <w:numPr>
          <w:ilvl w:val="1"/>
          <w:numId w:val="31"/>
        </w:numPr>
        <w:rPr>
          <w:ins w:id="478" w:author="CATT_lyy" w:date="2024-05-17T22:49:00Z"/>
          <w:rFonts w:eastAsiaTheme="minorEastAsia"/>
          <w:lang w:eastAsia="zh-CN"/>
        </w:rPr>
      </w:pPr>
      <w:ins w:id="479" w:author="CATT_lyy" w:date="2024-05-17T22:49:00Z">
        <w:r>
          <w:rPr>
            <w:rFonts w:eastAsiaTheme="minorEastAsia" w:hint="eastAsia"/>
            <w:lang w:eastAsia="zh-CN"/>
          </w:rPr>
          <w:t xml:space="preserve">MME on-board </w:t>
        </w:r>
        <w:r w:rsidRPr="007C48AC">
          <w:rPr>
            <w:rFonts w:eastAsiaTheme="minorEastAsia"/>
            <w:lang w:eastAsia="zh-CN"/>
          </w:rPr>
          <w:t xml:space="preserve">rejects the Attach Request with an appropriate cause </w:t>
        </w:r>
        <w:r>
          <w:rPr>
            <w:rFonts w:eastAsiaTheme="minorEastAsia" w:hint="eastAsia"/>
            <w:lang w:eastAsia="zh-CN"/>
          </w:rPr>
          <w:t xml:space="preserve">and a timer to indicate </w:t>
        </w:r>
        <w:r w:rsidRPr="00385BDE">
          <w:rPr>
            <w:rFonts w:eastAsiaTheme="minorEastAsia"/>
            <w:lang w:eastAsia="zh-CN"/>
          </w:rPr>
          <w:t xml:space="preserve">the next time </w:t>
        </w:r>
        <w:r>
          <w:rPr>
            <w:rFonts w:eastAsiaTheme="minorEastAsia" w:hint="eastAsia"/>
            <w:lang w:eastAsia="zh-CN"/>
          </w:rPr>
          <w:t xml:space="preserve">when the </w:t>
        </w:r>
        <w:r w:rsidRPr="00385BDE">
          <w:rPr>
            <w:rFonts w:eastAsiaTheme="minorEastAsia"/>
            <w:lang w:eastAsia="zh-CN"/>
          </w:rPr>
          <w:t>UE</w:t>
        </w:r>
        <w:r>
          <w:rPr>
            <w:rFonts w:eastAsiaTheme="minorEastAsia" w:hint="eastAsia"/>
            <w:lang w:eastAsia="zh-CN"/>
          </w:rPr>
          <w:t xml:space="preserve"> can</w:t>
        </w:r>
        <w:r>
          <w:rPr>
            <w:rFonts w:eastAsiaTheme="minorEastAsia"/>
            <w:lang w:eastAsia="zh-CN"/>
          </w:rPr>
          <w:t xml:space="preserve"> initiate</w:t>
        </w:r>
        <w:r>
          <w:rPr>
            <w:rFonts w:eastAsiaTheme="minorEastAsia" w:hint="eastAsia"/>
            <w:lang w:eastAsia="zh-CN"/>
          </w:rPr>
          <w:t xml:space="preserve"> the attach procedure to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the satellite.</w:t>
        </w:r>
      </w:ins>
    </w:p>
    <w:p w:rsidR="00BD178B" w:rsidRDefault="00BD178B" w:rsidP="00BD178B">
      <w:pPr>
        <w:pStyle w:val="ac"/>
        <w:numPr>
          <w:ilvl w:val="1"/>
          <w:numId w:val="31"/>
        </w:numPr>
        <w:rPr>
          <w:ins w:id="480" w:author="CATT_lyy" w:date="2024-05-17T22:49:00Z"/>
          <w:rFonts w:eastAsiaTheme="minorEastAsia"/>
          <w:lang w:eastAsia="zh-CN"/>
        </w:rPr>
      </w:pPr>
      <w:ins w:id="481" w:author="CATT_lyy" w:date="2024-05-17T22:49:00Z">
        <w:r w:rsidRPr="00404EBB">
          <w:rPr>
            <w:rFonts w:eastAsiaTheme="minorEastAsia"/>
            <w:lang w:eastAsia="zh-CN"/>
          </w:rPr>
          <w:t xml:space="preserve">When </w:t>
        </w:r>
        <w:r>
          <w:rPr>
            <w:rFonts w:eastAsiaTheme="minorEastAsia" w:hint="eastAsia"/>
            <w:lang w:eastAsia="zh-CN"/>
          </w:rPr>
          <w:t>feeder</w:t>
        </w:r>
        <w:r w:rsidRPr="00404EBB">
          <w:rPr>
            <w:rFonts w:eastAsiaTheme="minorEastAsia"/>
            <w:lang w:eastAsia="zh-CN"/>
          </w:rPr>
          <w:t xml:space="preserve"> link is</w:t>
        </w:r>
        <w:r>
          <w:rPr>
            <w:rFonts w:eastAsiaTheme="minorEastAsia" w:hint="eastAsia"/>
            <w:lang w:eastAsia="zh-CN"/>
          </w:rPr>
          <w:t xml:space="preserve"> </w:t>
        </w:r>
        <w:r w:rsidRPr="00404EBB">
          <w:rPr>
            <w:rFonts w:eastAsiaTheme="minorEastAsia"/>
            <w:lang w:eastAsia="zh-CN"/>
          </w:rPr>
          <w:t>available,</w:t>
        </w:r>
        <w:r>
          <w:rPr>
            <w:rFonts w:eastAsiaTheme="minorEastAsia" w:hint="eastAsia"/>
            <w:lang w:eastAsia="zh-CN"/>
          </w:rPr>
          <w:t xml:space="preserve"> MME on-board f</w:t>
        </w:r>
        <w:r w:rsidRPr="00385BDE">
          <w:rPr>
            <w:rFonts w:eastAsiaTheme="minorEastAsia"/>
            <w:lang w:eastAsia="zh-CN"/>
          </w:rPr>
          <w:t>orward</w:t>
        </w:r>
        <w:r>
          <w:rPr>
            <w:rFonts w:eastAsiaTheme="minorEastAsia" w:hint="eastAsia"/>
            <w:lang w:eastAsia="zh-CN"/>
          </w:rPr>
          <w:t>s the</w:t>
        </w:r>
        <w:r w:rsidRPr="00385BDE">
          <w:rPr>
            <w:rFonts w:eastAsiaTheme="minorEastAsia"/>
            <w:lang w:eastAsia="zh-CN"/>
          </w:rPr>
          <w:t xml:space="preserve"> stor</w:t>
        </w:r>
        <w:r>
          <w:rPr>
            <w:rFonts w:eastAsiaTheme="minorEastAsia"/>
            <w:lang w:eastAsia="zh-CN"/>
          </w:rPr>
          <w:t xml:space="preserve">ed </w:t>
        </w:r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/>
            <w:lang w:eastAsia="zh-CN"/>
          </w:rPr>
          <w:t>ttach request message</w:t>
        </w:r>
        <w:r>
          <w:rPr>
            <w:rFonts w:eastAsiaTheme="minorEastAsia" w:hint="eastAsia"/>
            <w:lang w:eastAsia="zh-CN"/>
          </w:rPr>
          <w:t xml:space="preserve"> including </w:t>
        </w:r>
        <w:r w:rsidRPr="00385BDE">
          <w:rPr>
            <w:rFonts w:eastAsiaTheme="minorEastAsia"/>
            <w:lang w:eastAsia="zh-CN"/>
          </w:rPr>
          <w:t>UE</w:t>
        </w:r>
        <w:r w:rsidRPr="009D503B">
          <w:rPr>
            <w:rFonts w:eastAsiaTheme="minorEastAsia"/>
            <w:lang w:eastAsia="zh-CN"/>
          </w:rPr>
          <w:t>'</w:t>
        </w:r>
        <w:r>
          <w:rPr>
            <w:rFonts w:eastAsiaTheme="minorEastAsia" w:hint="eastAsia"/>
            <w:lang w:eastAsia="zh-CN"/>
          </w:rPr>
          <w:t>s</w:t>
        </w:r>
        <w:r w:rsidRPr="00385BDE">
          <w:rPr>
            <w:rFonts w:eastAsiaTheme="minorEastAsia"/>
            <w:lang w:eastAsia="zh-CN"/>
          </w:rPr>
          <w:t xml:space="preserve"> serving area to MME-ground.</w:t>
        </w:r>
      </w:ins>
    </w:p>
    <w:p w:rsidR="00BD178B" w:rsidRDefault="00BD178B" w:rsidP="00BD178B">
      <w:pPr>
        <w:pStyle w:val="ac"/>
        <w:numPr>
          <w:ilvl w:val="1"/>
          <w:numId w:val="31"/>
        </w:numPr>
        <w:rPr>
          <w:ins w:id="482" w:author="CATT_lyy" w:date="2024-05-17T22:49:00Z"/>
          <w:rFonts w:eastAsiaTheme="minorEastAsia"/>
          <w:lang w:eastAsia="zh-CN"/>
        </w:rPr>
      </w:pPr>
      <w:ins w:id="483" w:author="CATT_lyy" w:date="2024-05-17T22:49:00Z">
        <w:r w:rsidRPr="00385BDE">
          <w:rPr>
            <w:rFonts w:eastAsiaTheme="minorEastAsia"/>
            <w:lang w:eastAsia="zh-CN"/>
          </w:rPr>
          <w:t>MME-ground</w:t>
        </w:r>
        <w:r w:rsidRPr="00360240">
          <w:t xml:space="preserve"> </w:t>
        </w:r>
        <w:r w:rsidRPr="00360240">
          <w:rPr>
            <w:rFonts w:eastAsiaTheme="minorEastAsia"/>
            <w:lang w:eastAsia="zh-CN"/>
          </w:rPr>
          <w:t>execute</w:t>
        </w:r>
        <w:r>
          <w:rPr>
            <w:rFonts w:eastAsiaTheme="minorEastAsia" w:hint="eastAsia"/>
            <w:lang w:eastAsia="zh-CN"/>
          </w:rPr>
          <w:t>s</w:t>
        </w:r>
        <w:r w:rsidRPr="00360240">
          <w:t xml:space="preserve"> </w:t>
        </w:r>
        <w:r w:rsidRPr="00360240">
          <w:rPr>
            <w:rFonts w:eastAsiaTheme="minorEastAsia"/>
            <w:lang w:eastAsia="zh-CN"/>
          </w:rPr>
          <w:t xml:space="preserve">authorization and authentication </w:t>
        </w:r>
        <w:r>
          <w:rPr>
            <w:rFonts w:eastAsiaTheme="minorEastAsia" w:hint="eastAsia"/>
            <w:lang w:eastAsia="zh-CN"/>
          </w:rPr>
          <w:t>with HSS</w:t>
        </w:r>
        <w:r w:rsidRPr="00385BDE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and </w:t>
        </w:r>
        <w:r w:rsidRPr="00360240">
          <w:rPr>
            <w:rFonts w:eastAsiaTheme="minorEastAsia"/>
            <w:lang w:eastAsia="zh-CN"/>
          </w:rPr>
          <w:t xml:space="preserve">syncs the </w:t>
        </w:r>
        <w:r>
          <w:rPr>
            <w:rFonts w:eastAsiaTheme="minorEastAsia" w:hint="eastAsia"/>
            <w:lang w:eastAsia="zh-CN"/>
          </w:rPr>
          <w:t>UE information and result to the next</w:t>
        </w:r>
        <w:r w:rsidRPr="00360240">
          <w:rPr>
            <w:rFonts w:eastAsiaTheme="minorEastAsia"/>
            <w:lang w:eastAsia="zh-CN"/>
          </w:rPr>
          <w:t xml:space="preserve"> MME-</w:t>
        </w:r>
        <w:proofErr w:type="spellStart"/>
        <w:r w:rsidRPr="00360240">
          <w:rPr>
            <w:rFonts w:eastAsiaTheme="minorEastAsia"/>
            <w:lang w:eastAsia="zh-CN"/>
          </w:rPr>
          <w:t>onboard</w:t>
        </w:r>
        <w:proofErr w:type="spellEnd"/>
        <w:r w:rsidRPr="00360240">
          <w:rPr>
            <w:rFonts w:eastAsiaTheme="minorEastAsia"/>
            <w:lang w:eastAsia="zh-CN"/>
          </w:rPr>
          <w:t xml:space="preserve"> which will serve the UE</w:t>
        </w:r>
        <w:r>
          <w:rPr>
            <w:rFonts w:eastAsiaTheme="minorEastAsia" w:hint="eastAsia"/>
            <w:lang w:eastAsia="zh-CN"/>
          </w:rPr>
          <w:t>.</w:t>
        </w:r>
      </w:ins>
    </w:p>
    <w:p w:rsidR="00BD178B" w:rsidRDefault="00BD178B" w:rsidP="00BD178B">
      <w:pPr>
        <w:pStyle w:val="ac"/>
        <w:numPr>
          <w:ilvl w:val="1"/>
          <w:numId w:val="31"/>
        </w:numPr>
        <w:rPr>
          <w:ins w:id="484" w:author="CATT_lyy" w:date="2024-05-17T22:49:00Z"/>
          <w:rFonts w:eastAsiaTheme="minorEastAsia"/>
          <w:lang w:eastAsia="zh-CN"/>
        </w:rPr>
      </w:pPr>
      <w:ins w:id="485" w:author="CATT_lyy" w:date="2024-05-17T22:49:00Z">
        <w:r w:rsidRPr="00D73C62">
          <w:rPr>
            <w:rFonts w:eastAsiaTheme="minorEastAsia"/>
            <w:lang w:eastAsia="zh-CN"/>
          </w:rPr>
          <w:t>When UE determines that it is in satellite coverage,</w:t>
        </w:r>
        <w:r>
          <w:rPr>
            <w:rFonts w:eastAsiaTheme="minorEastAsia" w:hint="eastAsia"/>
            <w:lang w:eastAsia="zh-CN"/>
          </w:rPr>
          <w:t xml:space="preserve"> UE re-attaches to the satellite with the</w:t>
        </w:r>
        <w:r w:rsidRPr="00D73C62">
          <w:rPr>
            <w:rFonts w:eastAsiaTheme="minorEastAsia"/>
            <w:lang w:eastAsia="zh-CN"/>
          </w:rPr>
          <w:t xml:space="preserve"> </w:t>
        </w:r>
        <w:r w:rsidRPr="00360240">
          <w:rPr>
            <w:rFonts w:eastAsiaTheme="minorEastAsia"/>
            <w:lang w:eastAsia="zh-CN"/>
          </w:rPr>
          <w:t>authorization and authentication</w:t>
        </w:r>
        <w:r>
          <w:rPr>
            <w:rFonts w:eastAsiaTheme="minorEastAsia" w:hint="eastAsia"/>
            <w:lang w:eastAsia="zh-CN"/>
          </w:rPr>
          <w:t xml:space="preserve"> result, and c</w:t>
        </w:r>
        <w:r w:rsidRPr="00816655">
          <w:rPr>
            <w:rFonts w:eastAsiaTheme="minorEastAsia"/>
            <w:lang w:eastAsia="zh-CN"/>
          </w:rPr>
          <w:t>omplete</w:t>
        </w:r>
        <w:r>
          <w:rPr>
            <w:rFonts w:eastAsiaTheme="minorEastAsia" w:hint="eastAsia"/>
            <w:lang w:eastAsia="zh-CN"/>
          </w:rPr>
          <w:t>s</w:t>
        </w:r>
        <w:r w:rsidRPr="00816655">
          <w:rPr>
            <w:rFonts w:eastAsiaTheme="minorEastAsia"/>
            <w:lang w:eastAsia="zh-CN"/>
          </w:rPr>
          <w:t xml:space="preserve"> the </w:t>
        </w:r>
        <w:r>
          <w:rPr>
            <w:rFonts w:eastAsiaTheme="minorEastAsia" w:hint="eastAsia"/>
            <w:lang w:eastAsia="zh-CN"/>
          </w:rPr>
          <w:t xml:space="preserve">attach procedure </w:t>
        </w:r>
        <w:r w:rsidRPr="00816655">
          <w:rPr>
            <w:rFonts w:eastAsiaTheme="minorEastAsia"/>
            <w:lang w:eastAsia="zh-CN"/>
          </w:rPr>
          <w:t>and send</w:t>
        </w:r>
        <w:r>
          <w:rPr>
            <w:rFonts w:eastAsiaTheme="minorEastAsia" w:hint="eastAsia"/>
            <w:lang w:eastAsia="zh-CN"/>
          </w:rPr>
          <w:t>s</w:t>
        </w:r>
        <w:r w:rsidRPr="00816655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UL data</w:t>
        </w:r>
        <w:r w:rsidRPr="00816655">
          <w:rPr>
            <w:rFonts w:eastAsiaTheme="minorEastAsia"/>
            <w:lang w:eastAsia="zh-CN"/>
          </w:rPr>
          <w:t>/SMS</w:t>
        </w:r>
        <w:r>
          <w:rPr>
            <w:rFonts w:eastAsiaTheme="minorEastAsia" w:hint="eastAsia"/>
            <w:lang w:eastAsia="zh-CN"/>
          </w:rPr>
          <w:t>.</w:t>
        </w:r>
      </w:ins>
    </w:p>
    <w:p w:rsidR="00BD178B" w:rsidRDefault="00BD178B" w:rsidP="00BD178B">
      <w:pPr>
        <w:pStyle w:val="ac"/>
        <w:numPr>
          <w:ilvl w:val="0"/>
          <w:numId w:val="31"/>
        </w:numPr>
        <w:rPr>
          <w:ins w:id="486" w:author="CATT_lyy" w:date="2024-05-17T22:49:00Z"/>
          <w:rFonts w:eastAsiaTheme="minorEastAsia"/>
          <w:lang w:eastAsia="zh-CN"/>
        </w:rPr>
      </w:pPr>
      <w:ins w:id="487" w:author="CATT_lyy" w:date="2024-05-17T22:49:00Z">
        <w:r w:rsidRPr="00D73C62">
          <w:rPr>
            <w:rFonts w:eastAsiaTheme="minorEastAsia"/>
            <w:lang w:eastAsia="zh-CN"/>
          </w:rPr>
          <w:t>Opt</w:t>
        </w:r>
        <w:r w:rsidRPr="00D73C62">
          <w:rPr>
            <w:rFonts w:eastAsiaTheme="minorEastAsia" w:hint="eastAsia"/>
            <w:lang w:eastAsia="zh-CN"/>
          </w:rPr>
          <w:t xml:space="preserve">ion </w:t>
        </w:r>
        <w:r>
          <w:rPr>
            <w:rFonts w:eastAsiaTheme="minorEastAsia" w:hint="eastAsia"/>
            <w:lang w:eastAsia="zh-CN"/>
          </w:rPr>
          <w:t>B</w:t>
        </w:r>
        <w:r w:rsidRPr="00D73C62">
          <w:rPr>
            <w:rFonts w:eastAsiaTheme="minorEastAsia"/>
            <w:lang w:eastAsia="zh-CN"/>
          </w:rPr>
          <w:t>: The EPC including HSS+AS on-board:</w:t>
        </w:r>
      </w:ins>
    </w:p>
    <w:p w:rsidR="00BD178B" w:rsidRPr="00404EBB" w:rsidRDefault="00BD178B" w:rsidP="00BD178B">
      <w:pPr>
        <w:pStyle w:val="ac"/>
        <w:numPr>
          <w:ilvl w:val="1"/>
          <w:numId w:val="31"/>
        </w:numPr>
        <w:rPr>
          <w:ins w:id="488" w:author="CATT_lyy" w:date="2024-05-17T22:49:00Z"/>
          <w:rFonts w:eastAsiaTheme="minorEastAsia"/>
          <w:lang w:eastAsia="zh-CN"/>
        </w:rPr>
      </w:pPr>
      <w:ins w:id="489" w:author="CATT_lyy" w:date="2024-05-17T22:49:00Z">
        <w:r w:rsidRPr="00404EBB">
          <w:rPr>
            <w:rFonts w:eastAsiaTheme="minorEastAsia"/>
            <w:lang w:eastAsia="zh-CN"/>
          </w:rPr>
          <w:t xml:space="preserve">When </w:t>
        </w:r>
        <w:r>
          <w:rPr>
            <w:rFonts w:eastAsiaTheme="minorEastAsia" w:hint="eastAsia"/>
            <w:lang w:eastAsia="zh-CN"/>
          </w:rPr>
          <w:t>feeder</w:t>
        </w:r>
        <w:r w:rsidRPr="00404EBB">
          <w:rPr>
            <w:rFonts w:eastAsiaTheme="minorEastAsia"/>
            <w:lang w:eastAsia="zh-CN"/>
          </w:rPr>
          <w:t xml:space="preserve"> link is </w:t>
        </w:r>
        <w:r>
          <w:rPr>
            <w:rFonts w:eastAsiaTheme="minorEastAsia" w:hint="eastAsia"/>
            <w:lang w:eastAsia="zh-CN"/>
          </w:rPr>
          <w:t xml:space="preserve">not </w:t>
        </w:r>
        <w:r w:rsidRPr="00404EBB">
          <w:rPr>
            <w:rFonts w:eastAsiaTheme="minorEastAsia"/>
            <w:lang w:eastAsia="zh-CN"/>
          </w:rPr>
          <w:t xml:space="preserve">available, the </w:t>
        </w:r>
        <w:proofErr w:type="spellStart"/>
        <w:r w:rsidRPr="00404EBB">
          <w:rPr>
            <w:rFonts w:eastAsiaTheme="minorEastAsia"/>
            <w:lang w:eastAsia="zh-CN"/>
          </w:rPr>
          <w:t>eNB</w:t>
        </w:r>
        <w:proofErr w:type="spellEnd"/>
        <w:r w:rsidRPr="00404EBB">
          <w:rPr>
            <w:rFonts w:eastAsiaTheme="minorEastAsia"/>
            <w:lang w:eastAsia="zh-CN"/>
          </w:rPr>
          <w:t xml:space="preserve"> broadcasts that it is in the S&amp;F operation mode.</w:t>
        </w:r>
      </w:ins>
    </w:p>
    <w:p w:rsidR="00BD178B" w:rsidRDefault="00BD178B" w:rsidP="00BD178B">
      <w:pPr>
        <w:pStyle w:val="ac"/>
        <w:numPr>
          <w:ilvl w:val="1"/>
          <w:numId w:val="31"/>
        </w:numPr>
        <w:rPr>
          <w:ins w:id="490" w:author="CATT_lyy" w:date="2024-05-17T22:49:00Z"/>
          <w:rFonts w:eastAsiaTheme="minorEastAsia"/>
          <w:lang w:eastAsia="zh-CN"/>
        </w:rPr>
      </w:pPr>
      <w:ins w:id="491" w:author="CATT_lyy" w:date="2024-05-17T22:49:00Z">
        <w:r w:rsidRPr="007C48AC">
          <w:rPr>
            <w:rFonts w:eastAsiaTheme="minorEastAsia"/>
            <w:lang w:eastAsia="zh-CN"/>
          </w:rPr>
          <w:t xml:space="preserve">UE </w:t>
        </w:r>
        <w:r>
          <w:rPr>
            <w:rFonts w:eastAsiaTheme="minorEastAsia" w:hint="eastAsia"/>
            <w:lang w:eastAsia="zh-CN"/>
          </w:rPr>
          <w:t xml:space="preserve">indicates </w:t>
        </w:r>
        <w:r>
          <w:rPr>
            <w:rFonts w:eastAsiaTheme="minorEastAsia"/>
            <w:lang w:eastAsia="zh-CN"/>
          </w:rPr>
          <w:t xml:space="preserve">the capability to support </w:t>
        </w:r>
        <w:r>
          <w:rPr>
            <w:rFonts w:eastAsiaTheme="minorEastAsia" w:hint="eastAsia"/>
            <w:lang w:eastAsia="zh-CN"/>
          </w:rPr>
          <w:t xml:space="preserve">the </w:t>
        </w:r>
        <w:r w:rsidRPr="007C48AC">
          <w:rPr>
            <w:rFonts w:eastAsiaTheme="minorEastAsia"/>
            <w:lang w:eastAsia="zh-CN"/>
          </w:rPr>
          <w:t>S&amp;F operation</w:t>
        </w:r>
        <w:r>
          <w:rPr>
            <w:rFonts w:eastAsiaTheme="minorEastAsia" w:hint="eastAsia"/>
            <w:lang w:eastAsia="zh-CN"/>
          </w:rPr>
          <w:t xml:space="preserve"> in </w:t>
        </w:r>
        <w:r w:rsidRPr="007C48AC">
          <w:rPr>
            <w:rFonts w:eastAsiaTheme="minorEastAsia"/>
            <w:lang w:eastAsia="zh-CN"/>
          </w:rPr>
          <w:t xml:space="preserve">Attach </w:t>
        </w:r>
        <w:r>
          <w:rPr>
            <w:rFonts w:eastAsiaTheme="minorEastAsia"/>
            <w:lang w:eastAsia="zh-CN"/>
          </w:rPr>
          <w:t>Request</w:t>
        </w:r>
        <w:r>
          <w:rPr>
            <w:rFonts w:eastAsiaTheme="minorEastAsia" w:hint="eastAsia"/>
            <w:lang w:eastAsia="zh-CN"/>
          </w:rPr>
          <w:t xml:space="preserve"> message. </w:t>
        </w:r>
      </w:ins>
    </w:p>
    <w:p w:rsidR="00BD178B" w:rsidRDefault="00BD178B" w:rsidP="00BD178B">
      <w:pPr>
        <w:pStyle w:val="ac"/>
        <w:numPr>
          <w:ilvl w:val="1"/>
          <w:numId w:val="31"/>
        </w:numPr>
        <w:rPr>
          <w:ins w:id="492" w:author="CATT_lyy" w:date="2024-05-17T22:49:00Z"/>
          <w:rFonts w:eastAsiaTheme="minorEastAsia"/>
          <w:lang w:eastAsia="zh-CN"/>
        </w:rPr>
      </w:pPr>
      <w:ins w:id="493" w:author="CATT_lyy" w:date="2024-05-17T22:49:00Z">
        <w:r w:rsidRPr="00C21DF0">
          <w:rPr>
            <w:rFonts w:eastAsiaTheme="minorEastAsia"/>
            <w:lang w:eastAsia="zh-CN"/>
          </w:rPr>
          <w:lastRenderedPageBreak/>
          <w:t xml:space="preserve">MME on-board </w:t>
        </w:r>
        <w:r>
          <w:rPr>
            <w:rFonts w:eastAsiaTheme="minorEastAsia" w:hint="eastAsia"/>
            <w:lang w:eastAsia="zh-CN"/>
          </w:rPr>
          <w:t>accepts</w:t>
        </w:r>
        <w:r w:rsidRPr="00C21DF0">
          <w:rPr>
            <w:rFonts w:eastAsiaTheme="minorEastAsia"/>
            <w:lang w:eastAsia="zh-CN"/>
          </w:rPr>
          <w:t xml:space="preserve"> the Attach Request</w:t>
        </w:r>
        <w:r>
          <w:rPr>
            <w:rFonts w:eastAsiaTheme="minorEastAsia" w:hint="eastAsia"/>
            <w:lang w:eastAsia="zh-CN"/>
          </w:rPr>
          <w:t xml:space="preserve"> based on the </w:t>
        </w:r>
        <w:r w:rsidRPr="00C21DF0">
          <w:rPr>
            <w:rFonts w:eastAsiaTheme="minorEastAsia"/>
            <w:lang w:eastAsia="zh-CN"/>
          </w:rPr>
          <w:t xml:space="preserve">subscription and credentials </w:t>
        </w:r>
        <w:r>
          <w:rPr>
            <w:rFonts w:eastAsiaTheme="minorEastAsia" w:hint="eastAsia"/>
            <w:lang w:eastAsia="zh-CN"/>
          </w:rPr>
          <w:t xml:space="preserve">information </w:t>
        </w:r>
        <w:r w:rsidRPr="00C21DF0">
          <w:rPr>
            <w:rFonts w:eastAsiaTheme="minorEastAsia"/>
            <w:lang w:eastAsia="zh-CN"/>
          </w:rPr>
          <w:t>stored in the HSS</w:t>
        </w:r>
        <w:r>
          <w:rPr>
            <w:rFonts w:eastAsiaTheme="minorEastAsia" w:hint="eastAsia"/>
            <w:lang w:eastAsia="zh-CN"/>
          </w:rPr>
          <w:t>. T</w:t>
        </w:r>
        <w:r w:rsidRPr="00C21DF0">
          <w:rPr>
            <w:rFonts w:eastAsiaTheme="minorEastAsia"/>
            <w:lang w:eastAsia="zh-CN"/>
          </w:rPr>
          <w:t xml:space="preserve">o avoid UE sending </w:t>
        </w:r>
        <w:r>
          <w:rPr>
            <w:rFonts w:eastAsiaTheme="minorEastAsia" w:hint="eastAsia"/>
            <w:lang w:eastAsia="zh-CN"/>
          </w:rPr>
          <w:t xml:space="preserve">attach </w:t>
        </w:r>
        <w:r w:rsidRPr="00C21DF0">
          <w:rPr>
            <w:rFonts w:eastAsiaTheme="minorEastAsia"/>
            <w:lang w:eastAsia="zh-CN"/>
          </w:rPr>
          <w:t xml:space="preserve">requests to each satellite, a timer can be </w:t>
        </w:r>
        <w:r>
          <w:rPr>
            <w:rFonts w:eastAsiaTheme="minorEastAsia" w:hint="eastAsia"/>
            <w:lang w:eastAsia="zh-CN"/>
          </w:rPr>
          <w:t xml:space="preserve">included in the </w:t>
        </w:r>
        <w:r w:rsidRPr="00C21DF0">
          <w:rPr>
            <w:rFonts w:eastAsiaTheme="minorEastAsia"/>
            <w:lang w:eastAsia="zh-CN"/>
          </w:rPr>
          <w:t xml:space="preserve">Attach Accept message, allowing UE to </w:t>
        </w:r>
        <w:r>
          <w:rPr>
            <w:rFonts w:eastAsiaTheme="minorEastAsia" w:hint="eastAsia"/>
            <w:lang w:eastAsia="zh-CN"/>
          </w:rPr>
          <w:t>attach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to</w:t>
        </w:r>
        <w:r w:rsidRPr="00C21DF0">
          <w:rPr>
            <w:rFonts w:eastAsiaTheme="minorEastAsia"/>
            <w:lang w:eastAsia="zh-CN"/>
          </w:rPr>
          <w:t xml:space="preserve"> the satellite based on the timer</w:t>
        </w:r>
        <w:r>
          <w:rPr>
            <w:rFonts w:eastAsiaTheme="minorEastAsia" w:hint="eastAsia"/>
            <w:lang w:eastAsia="zh-CN"/>
          </w:rPr>
          <w:t>.</w:t>
        </w:r>
      </w:ins>
    </w:p>
    <w:p w:rsidR="00BD178B" w:rsidRDefault="00BD178B" w:rsidP="00BD178B">
      <w:pPr>
        <w:pStyle w:val="ac"/>
        <w:numPr>
          <w:ilvl w:val="1"/>
          <w:numId w:val="31"/>
        </w:numPr>
        <w:rPr>
          <w:ins w:id="494" w:author="CATT_lyy" w:date="2024-05-17T22:49:00Z"/>
          <w:rFonts w:eastAsiaTheme="minorEastAsia"/>
          <w:lang w:eastAsia="zh-CN"/>
        </w:rPr>
      </w:pPr>
      <w:ins w:id="495" w:author="CATT_lyy" w:date="2024-05-17T22:49:00Z">
        <w:r w:rsidRPr="00614B30">
          <w:rPr>
            <w:rFonts w:eastAsiaTheme="minorEastAsia"/>
            <w:lang w:eastAsia="zh-CN"/>
          </w:rPr>
          <w:t xml:space="preserve">UE sends </w:t>
        </w:r>
        <w:r>
          <w:rPr>
            <w:rFonts w:eastAsiaTheme="minorEastAsia" w:hint="eastAsia"/>
            <w:lang w:eastAsia="zh-CN"/>
          </w:rPr>
          <w:t>UL</w:t>
        </w:r>
        <w:r w:rsidRPr="00614B30">
          <w:rPr>
            <w:rFonts w:eastAsiaTheme="minorEastAsia"/>
            <w:lang w:eastAsia="zh-CN"/>
          </w:rPr>
          <w:t xml:space="preserve"> data to </w:t>
        </w:r>
        <w:r>
          <w:rPr>
            <w:rFonts w:eastAsiaTheme="minorEastAsia" w:hint="eastAsia"/>
            <w:lang w:eastAsia="zh-CN"/>
          </w:rPr>
          <w:t xml:space="preserve">the </w:t>
        </w:r>
        <w:r w:rsidRPr="00614B30">
          <w:rPr>
            <w:rFonts w:eastAsiaTheme="minorEastAsia"/>
            <w:lang w:eastAsia="zh-CN"/>
          </w:rPr>
          <w:t>AS on</w:t>
        </w:r>
        <w:r>
          <w:rPr>
            <w:rFonts w:eastAsiaTheme="minorEastAsia" w:hint="eastAsia"/>
            <w:lang w:eastAsia="zh-CN"/>
          </w:rPr>
          <w:t>-</w:t>
        </w:r>
        <w:r w:rsidRPr="00614B30">
          <w:rPr>
            <w:rFonts w:eastAsiaTheme="minorEastAsia"/>
            <w:lang w:eastAsia="zh-CN"/>
          </w:rPr>
          <w:t>board</w:t>
        </w:r>
        <w:r>
          <w:rPr>
            <w:rFonts w:eastAsiaTheme="minorEastAsia" w:hint="eastAsia"/>
            <w:lang w:eastAsia="zh-CN"/>
          </w:rPr>
          <w:t>.</w:t>
        </w:r>
      </w:ins>
    </w:p>
    <w:p w:rsidR="00BD178B" w:rsidRDefault="00BD178B" w:rsidP="00BD178B">
      <w:pPr>
        <w:pStyle w:val="ac"/>
        <w:numPr>
          <w:ilvl w:val="1"/>
          <w:numId w:val="31"/>
        </w:numPr>
        <w:rPr>
          <w:ins w:id="496" w:author="CATT_lyy" w:date="2024-05-17T22:49:00Z"/>
          <w:rFonts w:eastAsiaTheme="minorEastAsia"/>
          <w:lang w:eastAsia="zh-CN"/>
        </w:rPr>
      </w:pPr>
      <w:ins w:id="497" w:author="CATT_lyy" w:date="2024-05-17T22:49:00Z">
        <w:r w:rsidRPr="00614B30">
          <w:rPr>
            <w:rFonts w:eastAsiaTheme="minorEastAsia"/>
            <w:lang w:eastAsia="zh-CN"/>
          </w:rPr>
          <w:t>AS</w:t>
        </w:r>
        <w:r>
          <w:rPr>
            <w:rFonts w:eastAsiaTheme="minorEastAsia" w:hint="eastAsia"/>
            <w:lang w:eastAsia="zh-CN"/>
          </w:rPr>
          <w:t xml:space="preserve"> on-board</w:t>
        </w:r>
        <w:r w:rsidRPr="00614B30">
          <w:rPr>
            <w:rFonts w:eastAsiaTheme="minorEastAsia"/>
            <w:lang w:eastAsia="zh-CN"/>
          </w:rPr>
          <w:t xml:space="preserve"> stores uplink data and forwards it to AS </w:t>
        </w:r>
        <w:r>
          <w:rPr>
            <w:rFonts w:eastAsiaTheme="minorEastAsia" w:hint="eastAsia"/>
            <w:lang w:eastAsia="zh-CN"/>
          </w:rPr>
          <w:t xml:space="preserve">on the ground </w:t>
        </w:r>
        <w:r w:rsidRPr="00614B30">
          <w:rPr>
            <w:rFonts w:eastAsiaTheme="minorEastAsia"/>
            <w:lang w:eastAsia="zh-CN"/>
          </w:rPr>
          <w:t>when the feeder link is available</w:t>
        </w:r>
        <w:r>
          <w:rPr>
            <w:rFonts w:eastAsiaTheme="minorEastAsia" w:hint="eastAsia"/>
            <w:lang w:eastAsia="zh-CN"/>
          </w:rPr>
          <w:t>.</w:t>
        </w:r>
      </w:ins>
    </w:p>
    <w:p w:rsidR="00BD178B" w:rsidRDefault="00BD178B" w:rsidP="00BD178B">
      <w:pPr>
        <w:pStyle w:val="ac"/>
        <w:numPr>
          <w:ilvl w:val="1"/>
          <w:numId w:val="31"/>
        </w:numPr>
        <w:rPr>
          <w:ins w:id="498" w:author="CATT_lyy" w:date="2024-05-17T22:49:00Z"/>
          <w:rFonts w:eastAsiaTheme="minorEastAsia"/>
          <w:lang w:eastAsia="zh-CN"/>
        </w:rPr>
      </w:pPr>
      <w:ins w:id="499" w:author="CATT_lyy" w:date="2024-05-17T22:49:00Z">
        <w:r w:rsidRPr="008B1F3C">
          <w:rPr>
            <w:rFonts w:eastAsiaTheme="minorEastAsia"/>
            <w:lang w:eastAsia="zh-CN"/>
          </w:rPr>
          <w:t xml:space="preserve">UE </w:t>
        </w:r>
        <w:r>
          <w:rPr>
            <w:rFonts w:eastAsiaTheme="minorEastAsia" w:hint="eastAsia"/>
            <w:lang w:eastAsia="zh-CN"/>
          </w:rPr>
          <w:t xml:space="preserve">is </w:t>
        </w:r>
        <w:r>
          <w:rPr>
            <w:rFonts w:eastAsiaTheme="minorEastAsia"/>
            <w:lang w:eastAsia="zh-CN"/>
          </w:rPr>
          <w:t>allow</w:t>
        </w:r>
        <w:r>
          <w:rPr>
            <w:rFonts w:eastAsiaTheme="minorEastAsia" w:hint="eastAsia"/>
            <w:lang w:eastAsia="zh-CN"/>
          </w:rPr>
          <w:t>ed to attach</w:t>
        </w:r>
        <w:r w:rsidRPr="008B1F3C">
          <w:rPr>
            <w:rFonts w:eastAsiaTheme="minorEastAsia"/>
            <w:lang w:eastAsia="zh-CN"/>
          </w:rPr>
          <w:t xml:space="preserve"> to multiple satellite</w:t>
        </w:r>
        <w:r>
          <w:rPr>
            <w:rFonts w:eastAsiaTheme="minorEastAsia" w:hint="eastAsia"/>
            <w:lang w:eastAsia="zh-CN"/>
          </w:rPr>
          <w:t>s</w:t>
        </w:r>
        <w:r w:rsidRPr="008B1F3C">
          <w:rPr>
            <w:rFonts w:eastAsiaTheme="minorEastAsia"/>
            <w:lang w:eastAsia="zh-CN"/>
          </w:rPr>
          <w:t xml:space="preserve"> and sends uplink data</w:t>
        </w:r>
        <w:r>
          <w:rPr>
            <w:rFonts w:eastAsiaTheme="minorEastAsia" w:hint="eastAsia"/>
            <w:lang w:eastAsia="zh-CN"/>
          </w:rPr>
          <w:t>.</w:t>
        </w:r>
      </w:ins>
    </w:p>
    <w:p w:rsidR="00BD178B" w:rsidRDefault="00BD178B" w:rsidP="00BD178B">
      <w:pPr>
        <w:pStyle w:val="ac"/>
        <w:numPr>
          <w:ilvl w:val="1"/>
          <w:numId w:val="31"/>
        </w:numPr>
        <w:rPr>
          <w:ins w:id="500" w:author="CATT_lyy" w:date="2024-05-17T22:49:00Z"/>
          <w:rFonts w:eastAsiaTheme="minorEastAsia"/>
          <w:lang w:eastAsia="zh-CN"/>
        </w:rPr>
      </w:pPr>
      <w:ins w:id="501" w:author="CATT_lyy" w:date="2024-05-17T22:49:00Z">
        <w:r>
          <w:rPr>
            <w:rFonts w:eastAsiaTheme="minorEastAsia"/>
            <w:lang w:eastAsia="zh-CN"/>
          </w:rPr>
          <w:t xml:space="preserve">For downlink data, </w:t>
        </w:r>
        <w:r>
          <w:rPr>
            <w:rFonts w:eastAsiaTheme="minorEastAsia" w:hint="eastAsia"/>
            <w:lang w:eastAsia="zh-CN"/>
          </w:rPr>
          <w:t xml:space="preserve">AS on the ground </w:t>
        </w:r>
        <w:r w:rsidRPr="008B1F3C">
          <w:rPr>
            <w:rFonts w:eastAsiaTheme="minorEastAsia"/>
            <w:lang w:eastAsia="zh-CN"/>
          </w:rPr>
          <w:t xml:space="preserve">subscribes to the timer of UE </w:t>
        </w:r>
        <w:r>
          <w:rPr>
            <w:rFonts w:eastAsiaTheme="minorEastAsia" w:hint="eastAsia"/>
            <w:lang w:eastAsia="zh-CN"/>
          </w:rPr>
          <w:t>attach</w:t>
        </w:r>
        <w:r w:rsidRPr="008B1F3C">
          <w:rPr>
            <w:rFonts w:eastAsiaTheme="minorEastAsia"/>
            <w:lang w:eastAsia="zh-CN"/>
          </w:rPr>
          <w:t>ed satellites and forwards UE downlink data to the next AS</w:t>
        </w:r>
        <w:r>
          <w:rPr>
            <w:rFonts w:eastAsiaTheme="minorEastAsia" w:hint="eastAsia"/>
            <w:lang w:eastAsia="zh-CN"/>
          </w:rPr>
          <w:t xml:space="preserve"> on-board</w:t>
        </w:r>
        <w:r w:rsidRPr="008B1F3C">
          <w:rPr>
            <w:rFonts w:eastAsiaTheme="minorEastAsia"/>
            <w:lang w:eastAsia="zh-CN"/>
          </w:rPr>
          <w:t xml:space="preserve"> that may serve UE</w:t>
        </w:r>
        <w:r>
          <w:rPr>
            <w:rFonts w:eastAsiaTheme="minorEastAsia" w:hint="eastAsia"/>
            <w:lang w:eastAsia="zh-CN"/>
          </w:rPr>
          <w:t>.</w:t>
        </w:r>
      </w:ins>
    </w:p>
    <w:p w:rsidR="00BD178B" w:rsidRPr="00BD178B" w:rsidRDefault="00BD178B" w:rsidP="00BD178B">
      <w:pPr>
        <w:pStyle w:val="ac"/>
        <w:numPr>
          <w:ilvl w:val="1"/>
          <w:numId w:val="31"/>
        </w:numPr>
        <w:rPr>
          <w:ins w:id="502" w:author="CATT_lyy" w:date="2024-05-13T22:50:00Z"/>
          <w:rFonts w:eastAsiaTheme="minorEastAsia"/>
          <w:lang w:eastAsia="zh-CN"/>
        </w:rPr>
      </w:pPr>
      <w:ins w:id="503" w:author="CATT_lyy" w:date="2024-05-17T22:49:00Z">
        <w:r w:rsidRPr="00BD178B">
          <w:rPr>
            <w:rFonts w:eastAsiaTheme="minorEastAsia"/>
            <w:lang w:eastAsia="zh-CN"/>
          </w:rPr>
          <w:t>The AS on-board subscribes to the UE's reachability from the HSS on-board, and when the UE attaches with the HSS on-board, the HSS on-board notifies the AS on-board to complete the downlink data forwarding.</w:t>
        </w:r>
      </w:ins>
    </w:p>
    <w:p w:rsidR="003A534F" w:rsidRPr="003A534F" w:rsidRDefault="003A534F" w:rsidP="000453DC">
      <w:pPr>
        <w:rPr>
          <w:ins w:id="504" w:author="CATT_lyy" w:date="2024-05-13T22:50:00Z"/>
          <w:rFonts w:eastAsiaTheme="minorEastAsia"/>
          <w:lang w:eastAsia="zh-CN"/>
        </w:rPr>
      </w:pPr>
    </w:p>
    <w:p w:rsidR="00986EBF" w:rsidRDefault="00986EBF" w:rsidP="000453DC">
      <w:pPr>
        <w:rPr>
          <w:rFonts w:eastAsiaTheme="minorEastAsia"/>
          <w:lang w:eastAsia="zh-CN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22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766" w:rsidRDefault="007B3766">
      <w:r>
        <w:separator/>
      </w:r>
    </w:p>
    <w:p w:rsidR="007B3766" w:rsidRDefault="007B3766"/>
  </w:endnote>
  <w:endnote w:type="continuationSeparator" w:id="0">
    <w:p w:rsidR="007B3766" w:rsidRDefault="007B3766">
      <w:r>
        <w:continuationSeparator/>
      </w:r>
    </w:p>
    <w:p w:rsidR="007B3766" w:rsidRDefault="007B37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240" w:rsidRDefault="0036024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60240" w:rsidRDefault="0036024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60240" w:rsidRDefault="0036024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766" w:rsidRDefault="007B3766">
      <w:r>
        <w:separator/>
      </w:r>
    </w:p>
    <w:p w:rsidR="007B3766" w:rsidRDefault="007B3766"/>
  </w:footnote>
  <w:footnote w:type="continuationSeparator" w:id="0">
    <w:p w:rsidR="007B3766" w:rsidRDefault="007B3766">
      <w:r>
        <w:continuationSeparator/>
      </w:r>
    </w:p>
    <w:p w:rsidR="007B3766" w:rsidRDefault="007B376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240" w:rsidRDefault="00360240"/>
  <w:p w:rsidR="00360240" w:rsidRDefault="0036024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240" w:rsidRPr="0091233D" w:rsidRDefault="0036024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360240" w:rsidRPr="0091233D" w:rsidRDefault="0036024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B1E7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360240" w:rsidRPr="0091233D" w:rsidRDefault="0036024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0" type="#_x0000_t75" style="width:15.4pt;height:15.4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353F47"/>
    <w:multiLevelType w:val="hybridMultilevel"/>
    <w:tmpl w:val="7B363B64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">
    <w:nsid w:val="143F6D1D"/>
    <w:multiLevelType w:val="hybridMultilevel"/>
    <w:tmpl w:val="2284AB56"/>
    <w:lvl w:ilvl="0" w:tplc="B316D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3AD5027"/>
    <w:multiLevelType w:val="hybridMultilevel"/>
    <w:tmpl w:val="7F64C0B0"/>
    <w:lvl w:ilvl="0" w:tplc="0892119A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7477835"/>
    <w:multiLevelType w:val="hybridMultilevel"/>
    <w:tmpl w:val="957407D4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36A235DD"/>
    <w:multiLevelType w:val="hybridMultilevel"/>
    <w:tmpl w:val="1AA8DD7E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B70043C"/>
    <w:multiLevelType w:val="hybridMultilevel"/>
    <w:tmpl w:val="367C91F6"/>
    <w:lvl w:ilvl="0" w:tplc="22BE45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F6438C"/>
    <w:multiLevelType w:val="hybridMultilevel"/>
    <w:tmpl w:val="073AA6EC"/>
    <w:lvl w:ilvl="0" w:tplc="AC826AFE">
      <w:start w:val="2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2173785"/>
    <w:multiLevelType w:val="hybridMultilevel"/>
    <w:tmpl w:val="58123D5C"/>
    <w:lvl w:ilvl="0" w:tplc="0892119A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ind w:left="126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2FE5C49"/>
    <w:multiLevelType w:val="hybridMultilevel"/>
    <w:tmpl w:val="634CE6AE"/>
    <w:lvl w:ilvl="0" w:tplc="0892119A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ind w:left="126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5D707E8"/>
    <w:multiLevelType w:val="hybridMultilevel"/>
    <w:tmpl w:val="ECA2B184"/>
    <w:lvl w:ilvl="0" w:tplc="0409000F">
      <w:numFmt w:val="decimal"/>
      <w:lvlText w:val="%1."/>
      <w:lvlJc w:val="left"/>
      <w:pPr>
        <w:ind w:left="1260" w:hanging="420"/>
      </w:p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0F">
      <w:start w:val="1"/>
      <w:numFmt w:val="decimal"/>
      <w:lvlText w:val="%3.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8">
    <w:nsid w:val="47DC0E07"/>
    <w:multiLevelType w:val="hybridMultilevel"/>
    <w:tmpl w:val="AF8613F8"/>
    <w:lvl w:ilvl="0" w:tplc="0892119A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1200" w:hanging="420"/>
      </w:pPr>
      <w:rPr>
        <w:rFonts w:ascii="Times New Roman" w:eastAsia="Malgun Gothic" w:hAnsi="Times New Roman" w:cs="Times New Roman" w:hint="default"/>
      </w:rPr>
    </w:lvl>
    <w:lvl w:ilvl="2" w:tplc="886AE11C">
      <w:start w:val="6"/>
      <w:numFmt w:val="bullet"/>
      <w:lvlText w:val="-"/>
      <w:lvlJc w:val="left"/>
      <w:pPr>
        <w:ind w:left="1620" w:hanging="42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>
    <w:nsid w:val="4E914402"/>
    <w:multiLevelType w:val="hybridMultilevel"/>
    <w:tmpl w:val="1C1223AA"/>
    <w:lvl w:ilvl="0" w:tplc="37122906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92179A"/>
    <w:multiLevelType w:val="hybridMultilevel"/>
    <w:tmpl w:val="428C6598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C100F7"/>
    <w:multiLevelType w:val="hybridMultilevel"/>
    <w:tmpl w:val="6DE0C422"/>
    <w:lvl w:ilvl="0" w:tplc="AC826AFE">
      <w:start w:val="2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7630C9"/>
    <w:multiLevelType w:val="hybridMultilevel"/>
    <w:tmpl w:val="28BAF212"/>
    <w:lvl w:ilvl="0" w:tplc="C17EA72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3FD0D84"/>
    <w:multiLevelType w:val="hybridMultilevel"/>
    <w:tmpl w:val="40A445B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8F81625"/>
    <w:multiLevelType w:val="hybridMultilevel"/>
    <w:tmpl w:val="9C0E3FE2"/>
    <w:lvl w:ilvl="0" w:tplc="D43EDD00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>
    <w:nsid w:val="79F165CB"/>
    <w:multiLevelType w:val="hybridMultilevel"/>
    <w:tmpl w:val="E12A9D82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D602D60"/>
    <w:multiLevelType w:val="hybridMultilevel"/>
    <w:tmpl w:val="CDC44D2E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1"/>
  </w:num>
  <w:num w:numId="4">
    <w:abstractNumId w:val="6"/>
  </w:num>
  <w:num w:numId="5">
    <w:abstractNumId w:val="21"/>
  </w:num>
  <w:num w:numId="6">
    <w:abstractNumId w:val="29"/>
  </w:num>
  <w:num w:numId="7">
    <w:abstractNumId w:val="11"/>
  </w:num>
  <w:num w:numId="8">
    <w:abstractNumId w:val="20"/>
  </w:num>
  <w:num w:numId="9">
    <w:abstractNumId w:val="25"/>
  </w:num>
  <w:num w:numId="10">
    <w:abstractNumId w:val="33"/>
  </w:num>
  <w:num w:numId="11">
    <w:abstractNumId w:val="12"/>
  </w:num>
  <w:num w:numId="12">
    <w:abstractNumId w:val="0"/>
  </w:num>
  <w:num w:numId="13">
    <w:abstractNumId w:val="4"/>
  </w:num>
  <w:num w:numId="14">
    <w:abstractNumId w:val="16"/>
  </w:num>
  <w:num w:numId="15">
    <w:abstractNumId w:val="28"/>
  </w:num>
  <w:num w:numId="16">
    <w:abstractNumId w:val="3"/>
  </w:num>
  <w:num w:numId="17">
    <w:abstractNumId w:val="24"/>
  </w:num>
  <w:num w:numId="18">
    <w:abstractNumId w:val="26"/>
  </w:num>
  <w:num w:numId="19">
    <w:abstractNumId w:val="10"/>
  </w:num>
  <w:num w:numId="20">
    <w:abstractNumId w:val="22"/>
  </w:num>
  <w:num w:numId="21">
    <w:abstractNumId w:val="32"/>
  </w:num>
  <w:num w:numId="22">
    <w:abstractNumId w:val="8"/>
  </w:num>
  <w:num w:numId="23">
    <w:abstractNumId w:val="7"/>
  </w:num>
  <w:num w:numId="24">
    <w:abstractNumId w:val="13"/>
  </w:num>
  <w:num w:numId="25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30"/>
  </w:num>
  <w:num w:numId="27">
    <w:abstractNumId w:val="31"/>
  </w:num>
  <w:num w:numId="28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9"/>
  </w:num>
  <w:num w:numId="30">
    <w:abstractNumId w:val="5"/>
  </w:num>
  <w:num w:numId="31">
    <w:abstractNumId w:val="18"/>
  </w:num>
  <w:num w:numId="32">
    <w:abstractNumId w:val="14"/>
  </w:num>
  <w:num w:numId="33">
    <w:abstractNumId w:val="2"/>
  </w:num>
  <w:num w:numId="34">
    <w:abstractNumId w:val="17"/>
  </w:num>
  <w:num w:numId="35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2A54"/>
    <w:rsid w:val="00002CD6"/>
    <w:rsid w:val="00003503"/>
    <w:rsid w:val="0000385B"/>
    <w:rsid w:val="00003FE7"/>
    <w:rsid w:val="000046E3"/>
    <w:rsid w:val="000047BC"/>
    <w:rsid w:val="00004E82"/>
    <w:rsid w:val="00005507"/>
    <w:rsid w:val="00005D97"/>
    <w:rsid w:val="00005E68"/>
    <w:rsid w:val="00005EEA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F38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C82"/>
    <w:rsid w:val="00024628"/>
    <w:rsid w:val="00024798"/>
    <w:rsid w:val="00025832"/>
    <w:rsid w:val="000268FB"/>
    <w:rsid w:val="00027B9C"/>
    <w:rsid w:val="0003091B"/>
    <w:rsid w:val="0003136D"/>
    <w:rsid w:val="00032C4D"/>
    <w:rsid w:val="00033FBB"/>
    <w:rsid w:val="00034D60"/>
    <w:rsid w:val="0003510B"/>
    <w:rsid w:val="00036D51"/>
    <w:rsid w:val="00037469"/>
    <w:rsid w:val="000406E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48B"/>
    <w:rsid w:val="00043C43"/>
    <w:rsid w:val="00044075"/>
    <w:rsid w:val="000453DC"/>
    <w:rsid w:val="00045722"/>
    <w:rsid w:val="00047051"/>
    <w:rsid w:val="0004792B"/>
    <w:rsid w:val="00047C64"/>
    <w:rsid w:val="00050528"/>
    <w:rsid w:val="00050619"/>
    <w:rsid w:val="00050D23"/>
    <w:rsid w:val="00052A29"/>
    <w:rsid w:val="000549F0"/>
    <w:rsid w:val="000559CF"/>
    <w:rsid w:val="00056760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BA1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976D5"/>
    <w:rsid w:val="000A07B0"/>
    <w:rsid w:val="000A0D68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6960"/>
    <w:rsid w:val="000B77DD"/>
    <w:rsid w:val="000B79B7"/>
    <w:rsid w:val="000C0426"/>
    <w:rsid w:val="000C05C6"/>
    <w:rsid w:val="000C0D0E"/>
    <w:rsid w:val="000C13A3"/>
    <w:rsid w:val="000C1577"/>
    <w:rsid w:val="000C1B6D"/>
    <w:rsid w:val="000C20AA"/>
    <w:rsid w:val="000C29D7"/>
    <w:rsid w:val="000C2CB4"/>
    <w:rsid w:val="000C71AA"/>
    <w:rsid w:val="000C74FC"/>
    <w:rsid w:val="000C750B"/>
    <w:rsid w:val="000C7D99"/>
    <w:rsid w:val="000C7FDC"/>
    <w:rsid w:val="000D0180"/>
    <w:rsid w:val="000D0F88"/>
    <w:rsid w:val="000D0FDE"/>
    <w:rsid w:val="000D1BFB"/>
    <w:rsid w:val="000D2E76"/>
    <w:rsid w:val="000D37E8"/>
    <w:rsid w:val="000D40A1"/>
    <w:rsid w:val="000D59E4"/>
    <w:rsid w:val="000D5EAF"/>
    <w:rsid w:val="000D70EA"/>
    <w:rsid w:val="000E44F6"/>
    <w:rsid w:val="000F0450"/>
    <w:rsid w:val="000F06D8"/>
    <w:rsid w:val="000F3035"/>
    <w:rsid w:val="000F5C53"/>
    <w:rsid w:val="000F5D71"/>
    <w:rsid w:val="000F5E59"/>
    <w:rsid w:val="000F60B7"/>
    <w:rsid w:val="000F6734"/>
    <w:rsid w:val="000F67B7"/>
    <w:rsid w:val="000F77CC"/>
    <w:rsid w:val="000F7F37"/>
    <w:rsid w:val="001011F5"/>
    <w:rsid w:val="0010130E"/>
    <w:rsid w:val="0010191A"/>
    <w:rsid w:val="00101FFB"/>
    <w:rsid w:val="00102266"/>
    <w:rsid w:val="00102413"/>
    <w:rsid w:val="0010430B"/>
    <w:rsid w:val="00104CDA"/>
    <w:rsid w:val="001059D1"/>
    <w:rsid w:val="0010653B"/>
    <w:rsid w:val="0010795D"/>
    <w:rsid w:val="00107A82"/>
    <w:rsid w:val="00107D07"/>
    <w:rsid w:val="00107E22"/>
    <w:rsid w:val="00107FCA"/>
    <w:rsid w:val="00110662"/>
    <w:rsid w:val="0011076A"/>
    <w:rsid w:val="00111E3C"/>
    <w:rsid w:val="001127AC"/>
    <w:rsid w:val="00112BF1"/>
    <w:rsid w:val="0011387E"/>
    <w:rsid w:val="001142B0"/>
    <w:rsid w:val="001156E9"/>
    <w:rsid w:val="001205BE"/>
    <w:rsid w:val="00120763"/>
    <w:rsid w:val="001208C7"/>
    <w:rsid w:val="0012113A"/>
    <w:rsid w:val="00121A78"/>
    <w:rsid w:val="00122017"/>
    <w:rsid w:val="001223D3"/>
    <w:rsid w:val="00122F37"/>
    <w:rsid w:val="001242C5"/>
    <w:rsid w:val="0012561F"/>
    <w:rsid w:val="00126564"/>
    <w:rsid w:val="001265BC"/>
    <w:rsid w:val="00126856"/>
    <w:rsid w:val="00126D18"/>
    <w:rsid w:val="00127379"/>
    <w:rsid w:val="001300B5"/>
    <w:rsid w:val="001306C0"/>
    <w:rsid w:val="001319A3"/>
    <w:rsid w:val="00131D3C"/>
    <w:rsid w:val="0013518E"/>
    <w:rsid w:val="0013558E"/>
    <w:rsid w:val="00136292"/>
    <w:rsid w:val="00136E1D"/>
    <w:rsid w:val="00137177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10C"/>
    <w:rsid w:val="001510F2"/>
    <w:rsid w:val="001512CD"/>
    <w:rsid w:val="00151A7D"/>
    <w:rsid w:val="00151EDF"/>
    <w:rsid w:val="001520C4"/>
    <w:rsid w:val="001520C5"/>
    <w:rsid w:val="00152663"/>
    <w:rsid w:val="00152E53"/>
    <w:rsid w:val="001538DF"/>
    <w:rsid w:val="00156724"/>
    <w:rsid w:val="00156945"/>
    <w:rsid w:val="00156FE0"/>
    <w:rsid w:val="001606A5"/>
    <w:rsid w:val="00161001"/>
    <w:rsid w:val="001616A1"/>
    <w:rsid w:val="00161B39"/>
    <w:rsid w:val="00161DEA"/>
    <w:rsid w:val="00163C76"/>
    <w:rsid w:val="00163E01"/>
    <w:rsid w:val="00164342"/>
    <w:rsid w:val="001645E1"/>
    <w:rsid w:val="00165CEB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BC1"/>
    <w:rsid w:val="00176CD0"/>
    <w:rsid w:val="00177EFC"/>
    <w:rsid w:val="001802CC"/>
    <w:rsid w:val="001806F6"/>
    <w:rsid w:val="001821B7"/>
    <w:rsid w:val="00182258"/>
    <w:rsid w:val="00182F67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9A"/>
    <w:rsid w:val="00191BA3"/>
    <w:rsid w:val="001929DA"/>
    <w:rsid w:val="00193556"/>
    <w:rsid w:val="00193C28"/>
    <w:rsid w:val="001940BC"/>
    <w:rsid w:val="0019582D"/>
    <w:rsid w:val="0019666E"/>
    <w:rsid w:val="00196B2A"/>
    <w:rsid w:val="0019723A"/>
    <w:rsid w:val="00197AF3"/>
    <w:rsid w:val="00197C92"/>
    <w:rsid w:val="00197F3E"/>
    <w:rsid w:val="001A022E"/>
    <w:rsid w:val="001A0FD2"/>
    <w:rsid w:val="001A383C"/>
    <w:rsid w:val="001A3A7D"/>
    <w:rsid w:val="001A3C9B"/>
    <w:rsid w:val="001A3FB4"/>
    <w:rsid w:val="001A56A8"/>
    <w:rsid w:val="001A5C81"/>
    <w:rsid w:val="001A5F02"/>
    <w:rsid w:val="001A69EE"/>
    <w:rsid w:val="001A7072"/>
    <w:rsid w:val="001B0220"/>
    <w:rsid w:val="001B07DF"/>
    <w:rsid w:val="001B0D21"/>
    <w:rsid w:val="001B193C"/>
    <w:rsid w:val="001B1EDD"/>
    <w:rsid w:val="001B202A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6A84"/>
    <w:rsid w:val="001C74D2"/>
    <w:rsid w:val="001C77F4"/>
    <w:rsid w:val="001D0433"/>
    <w:rsid w:val="001D06A4"/>
    <w:rsid w:val="001D1200"/>
    <w:rsid w:val="001D1FB4"/>
    <w:rsid w:val="001D2DF9"/>
    <w:rsid w:val="001D6930"/>
    <w:rsid w:val="001E0DF5"/>
    <w:rsid w:val="001E125D"/>
    <w:rsid w:val="001E1D5B"/>
    <w:rsid w:val="001E1F34"/>
    <w:rsid w:val="001E451D"/>
    <w:rsid w:val="001E4DFF"/>
    <w:rsid w:val="001E5C9E"/>
    <w:rsid w:val="001F0BF7"/>
    <w:rsid w:val="001F0F75"/>
    <w:rsid w:val="001F1523"/>
    <w:rsid w:val="001F2899"/>
    <w:rsid w:val="001F320F"/>
    <w:rsid w:val="001F381B"/>
    <w:rsid w:val="001F4436"/>
    <w:rsid w:val="001F4582"/>
    <w:rsid w:val="001F478B"/>
    <w:rsid w:val="001F4D77"/>
    <w:rsid w:val="001F5984"/>
    <w:rsid w:val="001F5C0F"/>
    <w:rsid w:val="001F6AA4"/>
    <w:rsid w:val="0020051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210"/>
    <w:rsid w:val="0021576A"/>
    <w:rsid w:val="0021587C"/>
    <w:rsid w:val="00215B76"/>
    <w:rsid w:val="00216F4A"/>
    <w:rsid w:val="0021731D"/>
    <w:rsid w:val="00220AEB"/>
    <w:rsid w:val="00221F47"/>
    <w:rsid w:val="00222E50"/>
    <w:rsid w:val="00223D76"/>
    <w:rsid w:val="00225002"/>
    <w:rsid w:val="002261E3"/>
    <w:rsid w:val="00227B72"/>
    <w:rsid w:val="00230A69"/>
    <w:rsid w:val="00232176"/>
    <w:rsid w:val="002322E5"/>
    <w:rsid w:val="00232A66"/>
    <w:rsid w:val="002334CA"/>
    <w:rsid w:val="00233A50"/>
    <w:rsid w:val="00235221"/>
    <w:rsid w:val="00235368"/>
    <w:rsid w:val="00237043"/>
    <w:rsid w:val="002406EC"/>
    <w:rsid w:val="00241D00"/>
    <w:rsid w:val="00241E53"/>
    <w:rsid w:val="0024206B"/>
    <w:rsid w:val="00242A1D"/>
    <w:rsid w:val="00242A2F"/>
    <w:rsid w:val="002431C9"/>
    <w:rsid w:val="0024488D"/>
    <w:rsid w:val="0024529B"/>
    <w:rsid w:val="0024593C"/>
    <w:rsid w:val="002460C3"/>
    <w:rsid w:val="002464B3"/>
    <w:rsid w:val="00246DE7"/>
    <w:rsid w:val="00246E0F"/>
    <w:rsid w:val="0024781C"/>
    <w:rsid w:val="00247CAC"/>
    <w:rsid w:val="00247D8B"/>
    <w:rsid w:val="00247FFA"/>
    <w:rsid w:val="00250064"/>
    <w:rsid w:val="00250875"/>
    <w:rsid w:val="00252101"/>
    <w:rsid w:val="0025240D"/>
    <w:rsid w:val="00252877"/>
    <w:rsid w:val="00252DDE"/>
    <w:rsid w:val="002537B3"/>
    <w:rsid w:val="002540E2"/>
    <w:rsid w:val="0025420F"/>
    <w:rsid w:val="00254D03"/>
    <w:rsid w:val="0025520E"/>
    <w:rsid w:val="0025692D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CA5"/>
    <w:rsid w:val="002756C1"/>
    <w:rsid w:val="00275FD2"/>
    <w:rsid w:val="002761A8"/>
    <w:rsid w:val="00276C68"/>
    <w:rsid w:val="00277A13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4CB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68E3"/>
    <w:rsid w:val="002A00F9"/>
    <w:rsid w:val="002A062F"/>
    <w:rsid w:val="002A2086"/>
    <w:rsid w:val="002A3C41"/>
    <w:rsid w:val="002A6F90"/>
    <w:rsid w:val="002A70F2"/>
    <w:rsid w:val="002A7929"/>
    <w:rsid w:val="002B051E"/>
    <w:rsid w:val="002B127E"/>
    <w:rsid w:val="002B1D85"/>
    <w:rsid w:val="002B21E7"/>
    <w:rsid w:val="002B2ABA"/>
    <w:rsid w:val="002B46FF"/>
    <w:rsid w:val="002B5DAE"/>
    <w:rsid w:val="002B6238"/>
    <w:rsid w:val="002C052C"/>
    <w:rsid w:val="002C071F"/>
    <w:rsid w:val="002C0D31"/>
    <w:rsid w:val="002C12F3"/>
    <w:rsid w:val="002C17E8"/>
    <w:rsid w:val="002C27A0"/>
    <w:rsid w:val="002C2E2C"/>
    <w:rsid w:val="002C2EC6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C54"/>
    <w:rsid w:val="002D4952"/>
    <w:rsid w:val="002D5CFB"/>
    <w:rsid w:val="002D5E9C"/>
    <w:rsid w:val="002D7DAF"/>
    <w:rsid w:val="002E036B"/>
    <w:rsid w:val="002E199D"/>
    <w:rsid w:val="002E1B45"/>
    <w:rsid w:val="002E1F39"/>
    <w:rsid w:val="002E2018"/>
    <w:rsid w:val="002E28F2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57B"/>
    <w:rsid w:val="002F400D"/>
    <w:rsid w:val="002F4B59"/>
    <w:rsid w:val="002F4F84"/>
    <w:rsid w:val="002F5725"/>
    <w:rsid w:val="002F5879"/>
    <w:rsid w:val="002F6A6C"/>
    <w:rsid w:val="002F702C"/>
    <w:rsid w:val="002F7117"/>
    <w:rsid w:val="002F77C8"/>
    <w:rsid w:val="002F7A8F"/>
    <w:rsid w:val="002F7F76"/>
    <w:rsid w:val="0030069C"/>
    <w:rsid w:val="00301264"/>
    <w:rsid w:val="0030127B"/>
    <w:rsid w:val="00301754"/>
    <w:rsid w:val="003034B2"/>
    <w:rsid w:val="00304F90"/>
    <w:rsid w:val="00305F20"/>
    <w:rsid w:val="00310B0A"/>
    <w:rsid w:val="0031175D"/>
    <w:rsid w:val="00312459"/>
    <w:rsid w:val="00313504"/>
    <w:rsid w:val="00313F1F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300"/>
    <w:rsid w:val="00327CA6"/>
    <w:rsid w:val="00331F83"/>
    <w:rsid w:val="00332511"/>
    <w:rsid w:val="00333038"/>
    <w:rsid w:val="003338BB"/>
    <w:rsid w:val="00334114"/>
    <w:rsid w:val="003349DF"/>
    <w:rsid w:val="00335D2E"/>
    <w:rsid w:val="00337E80"/>
    <w:rsid w:val="00340F6D"/>
    <w:rsid w:val="0034141F"/>
    <w:rsid w:val="00343384"/>
    <w:rsid w:val="003448BD"/>
    <w:rsid w:val="00345264"/>
    <w:rsid w:val="00345617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240"/>
    <w:rsid w:val="003607F8"/>
    <w:rsid w:val="003608A8"/>
    <w:rsid w:val="00360CF4"/>
    <w:rsid w:val="003618E3"/>
    <w:rsid w:val="003619B5"/>
    <w:rsid w:val="00361C57"/>
    <w:rsid w:val="00363753"/>
    <w:rsid w:val="00363BB4"/>
    <w:rsid w:val="0036411F"/>
    <w:rsid w:val="00364BD2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4DF"/>
    <w:rsid w:val="00385B51"/>
    <w:rsid w:val="00385BDE"/>
    <w:rsid w:val="0038795A"/>
    <w:rsid w:val="00390E9E"/>
    <w:rsid w:val="00391008"/>
    <w:rsid w:val="00391157"/>
    <w:rsid w:val="0039151B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83A"/>
    <w:rsid w:val="00397CED"/>
    <w:rsid w:val="00397F82"/>
    <w:rsid w:val="00397FCF"/>
    <w:rsid w:val="003A02E5"/>
    <w:rsid w:val="003A074C"/>
    <w:rsid w:val="003A11FD"/>
    <w:rsid w:val="003A320B"/>
    <w:rsid w:val="003A376F"/>
    <w:rsid w:val="003A3BC8"/>
    <w:rsid w:val="003A4E7E"/>
    <w:rsid w:val="003A5197"/>
    <w:rsid w:val="003A534F"/>
    <w:rsid w:val="003A55B6"/>
    <w:rsid w:val="003A69B6"/>
    <w:rsid w:val="003A6AB2"/>
    <w:rsid w:val="003A6F48"/>
    <w:rsid w:val="003B00A0"/>
    <w:rsid w:val="003B020E"/>
    <w:rsid w:val="003B0FC2"/>
    <w:rsid w:val="003B1112"/>
    <w:rsid w:val="003B2E77"/>
    <w:rsid w:val="003B2F4F"/>
    <w:rsid w:val="003B3C85"/>
    <w:rsid w:val="003B4EA2"/>
    <w:rsid w:val="003B59D6"/>
    <w:rsid w:val="003B7365"/>
    <w:rsid w:val="003B7948"/>
    <w:rsid w:val="003C02B3"/>
    <w:rsid w:val="003C3910"/>
    <w:rsid w:val="003C599D"/>
    <w:rsid w:val="003C739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944"/>
    <w:rsid w:val="003D6B33"/>
    <w:rsid w:val="003D7553"/>
    <w:rsid w:val="003D7EB3"/>
    <w:rsid w:val="003E0F12"/>
    <w:rsid w:val="003E1062"/>
    <w:rsid w:val="003E10AA"/>
    <w:rsid w:val="003E13B1"/>
    <w:rsid w:val="003E17B5"/>
    <w:rsid w:val="003E1D89"/>
    <w:rsid w:val="003E2486"/>
    <w:rsid w:val="003E3BE1"/>
    <w:rsid w:val="003E444C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6C5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EBB"/>
    <w:rsid w:val="00405227"/>
    <w:rsid w:val="00405614"/>
    <w:rsid w:val="0040569C"/>
    <w:rsid w:val="00405FD3"/>
    <w:rsid w:val="004070C5"/>
    <w:rsid w:val="0041008F"/>
    <w:rsid w:val="00410791"/>
    <w:rsid w:val="00410878"/>
    <w:rsid w:val="00411767"/>
    <w:rsid w:val="0041176D"/>
    <w:rsid w:val="00411B54"/>
    <w:rsid w:val="00412418"/>
    <w:rsid w:val="00412C1D"/>
    <w:rsid w:val="00412D30"/>
    <w:rsid w:val="0041308C"/>
    <w:rsid w:val="00413AFE"/>
    <w:rsid w:val="00413EBC"/>
    <w:rsid w:val="00413F2E"/>
    <w:rsid w:val="00414DE6"/>
    <w:rsid w:val="004150A9"/>
    <w:rsid w:val="00415A21"/>
    <w:rsid w:val="00415F00"/>
    <w:rsid w:val="004160FB"/>
    <w:rsid w:val="00416931"/>
    <w:rsid w:val="00416C0A"/>
    <w:rsid w:val="00417940"/>
    <w:rsid w:val="00420E2A"/>
    <w:rsid w:val="004228A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994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BED"/>
    <w:rsid w:val="00455110"/>
    <w:rsid w:val="004565EE"/>
    <w:rsid w:val="004578FA"/>
    <w:rsid w:val="004603EE"/>
    <w:rsid w:val="004611C8"/>
    <w:rsid w:val="0046254E"/>
    <w:rsid w:val="00462B3D"/>
    <w:rsid w:val="00462D34"/>
    <w:rsid w:val="00463840"/>
    <w:rsid w:val="0046434C"/>
    <w:rsid w:val="004646BF"/>
    <w:rsid w:val="00464F7D"/>
    <w:rsid w:val="00465AD0"/>
    <w:rsid w:val="00465B8C"/>
    <w:rsid w:val="00465DB0"/>
    <w:rsid w:val="00466150"/>
    <w:rsid w:val="0046682C"/>
    <w:rsid w:val="00467673"/>
    <w:rsid w:val="0046791C"/>
    <w:rsid w:val="0046797C"/>
    <w:rsid w:val="00470CA4"/>
    <w:rsid w:val="004745FD"/>
    <w:rsid w:val="00476D1C"/>
    <w:rsid w:val="004774B4"/>
    <w:rsid w:val="00481554"/>
    <w:rsid w:val="00481CD8"/>
    <w:rsid w:val="004821D9"/>
    <w:rsid w:val="00482DD7"/>
    <w:rsid w:val="00482F42"/>
    <w:rsid w:val="00483322"/>
    <w:rsid w:val="00483E3C"/>
    <w:rsid w:val="00485268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57C"/>
    <w:rsid w:val="004B08B3"/>
    <w:rsid w:val="004B28C5"/>
    <w:rsid w:val="004B28FE"/>
    <w:rsid w:val="004B3A9A"/>
    <w:rsid w:val="004B48B8"/>
    <w:rsid w:val="004B7262"/>
    <w:rsid w:val="004B7944"/>
    <w:rsid w:val="004B7CB0"/>
    <w:rsid w:val="004B7F5D"/>
    <w:rsid w:val="004C025E"/>
    <w:rsid w:val="004C04D2"/>
    <w:rsid w:val="004C06DD"/>
    <w:rsid w:val="004C2A9C"/>
    <w:rsid w:val="004C49BC"/>
    <w:rsid w:val="004C531F"/>
    <w:rsid w:val="004C540F"/>
    <w:rsid w:val="004C5CA9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DC0"/>
    <w:rsid w:val="004D4037"/>
    <w:rsid w:val="004D4ED1"/>
    <w:rsid w:val="004D63EC"/>
    <w:rsid w:val="004D64F8"/>
    <w:rsid w:val="004D6700"/>
    <w:rsid w:val="004D6D97"/>
    <w:rsid w:val="004E1409"/>
    <w:rsid w:val="004E144D"/>
    <w:rsid w:val="004E1A21"/>
    <w:rsid w:val="004E21C2"/>
    <w:rsid w:val="004E2257"/>
    <w:rsid w:val="004E3548"/>
    <w:rsid w:val="004E4A9B"/>
    <w:rsid w:val="004E4B6E"/>
    <w:rsid w:val="004E4CF1"/>
    <w:rsid w:val="004E59B7"/>
    <w:rsid w:val="004E5C05"/>
    <w:rsid w:val="004E5D4F"/>
    <w:rsid w:val="004E6384"/>
    <w:rsid w:val="004E7315"/>
    <w:rsid w:val="004E775B"/>
    <w:rsid w:val="004F0B8C"/>
    <w:rsid w:val="004F0C9A"/>
    <w:rsid w:val="004F162D"/>
    <w:rsid w:val="004F1C34"/>
    <w:rsid w:val="004F277A"/>
    <w:rsid w:val="004F3D4A"/>
    <w:rsid w:val="004F7074"/>
    <w:rsid w:val="0050023D"/>
    <w:rsid w:val="005005B2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755"/>
    <w:rsid w:val="00504A5E"/>
    <w:rsid w:val="00504E72"/>
    <w:rsid w:val="005059CD"/>
    <w:rsid w:val="00505A3D"/>
    <w:rsid w:val="00506D4F"/>
    <w:rsid w:val="0050782A"/>
    <w:rsid w:val="00507B36"/>
    <w:rsid w:val="00510668"/>
    <w:rsid w:val="005108F7"/>
    <w:rsid w:val="00512FC2"/>
    <w:rsid w:val="00514958"/>
    <w:rsid w:val="0051499A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CFE"/>
    <w:rsid w:val="00520451"/>
    <w:rsid w:val="0052136C"/>
    <w:rsid w:val="005213F8"/>
    <w:rsid w:val="00521F78"/>
    <w:rsid w:val="00524196"/>
    <w:rsid w:val="005244BB"/>
    <w:rsid w:val="005260ED"/>
    <w:rsid w:val="00526FD3"/>
    <w:rsid w:val="00527F42"/>
    <w:rsid w:val="005304F4"/>
    <w:rsid w:val="00530D65"/>
    <w:rsid w:val="00530DB3"/>
    <w:rsid w:val="00531F30"/>
    <w:rsid w:val="00532701"/>
    <w:rsid w:val="00533891"/>
    <w:rsid w:val="00533EA7"/>
    <w:rsid w:val="005348AA"/>
    <w:rsid w:val="005349D5"/>
    <w:rsid w:val="00535204"/>
    <w:rsid w:val="00535C60"/>
    <w:rsid w:val="00536771"/>
    <w:rsid w:val="00536988"/>
    <w:rsid w:val="00536E09"/>
    <w:rsid w:val="005372E9"/>
    <w:rsid w:val="0054032F"/>
    <w:rsid w:val="005405AE"/>
    <w:rsid w:val="005408D6"/>
    <w:rsid w:val="00541980"/>
    <w:rsid w:val="00541BDE"/>
    <w:rsid w:val="00541E59"/>
    <w:rsid w:val="00542270"/>
    <w:rsid w:val="00542FE2"/>
    <w:rsid w:val="00543E55"/>
    <w:rsid w:val="00543F19"/>
    <w:rsid w:val="005446D6"/>
    <w:rsid w:val="0055150E"/>
    <w:rsid w:val="00552B8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828"/>
    <w:rsid w:val="00566A66"/>
    <w:rsid w:val="00567317"/>
    <w:rsid w:val="00572BA6"/>
    <w:rsid w:val="00573C90"/>
    <w:rsid w:val="00573FF2"/>
    <w:rsid w:val="005746B5"/>
    <w:rsid w:val="00574A05"/>
    <w:rsid w:val="0057683F"/>
    <w:rsid w:val="00576F70"/>
    <w:rsid w:val="00577C3B"/>
    <w:rsid w:val="005808D3"/>
    <w:rsid w:val="00581C35"/>
    <w:rsid w:val="00582750"/>
    <w:rsid w:val="005827C3"/>
    <w:rsid w:val="00582896"/>
    <w:rsid w:val="00582D40"/>
    <w:rsid w:val="00584165"/>
    <w:rsid w:val="005859BA"/>
    <w:rsid w:val="005859FE"/>
    <w:rsid w:val="005860AC"/>
    <w:rsid w:val="005878BC"/>
    <w:rsid w:val="00590772"/>
    <w:rsid w:val="0059151B"/>
    <w:rsid w:val="00591AC5"/>
    <w:rsid w:val="0059292A"/>
    <w:rsid w:val="005932C8"/>
    <w:rsid w:val="00593984"/>
    <w:rsid w:val="0059430C"/>
    <w:rsid w:val="00595C4B"/>
    <w:rsid w:val="00596844"/>
    <w:rsid w:val="00596C9A"/>
    <w:rsid w:val="00596FD9"/>
    <w:rsid w:val="005973DC"/>
    <w:rsid w:val="005976E8"/>
    <w:rsid w:val="0059773D"/>
    <w:rsid w:val="005A076E"/>
    <w:rsid w:val="005A1269"/>
    <w:rsid w:val="005A1980"/>
    <w:rsid w:val="005A26B4"/>
    <w:rsid w:val="005A29F2"/>
    <w:rsid w:val="005A4667"/>
    <w:rsid w:val="005A5CCE"/>
    <w:rsid w:val="005A69E3"/>
    <w:rsid w:val="005A6F5E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66"/>
    <w:rsid w:val="005C0AC3"/>
    <w:rsid w:val="005C1260"/>
    <w:rsid w:val="005C1744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C69"/>
    <w:rsid w:val="005D3505"/>
    <w:rsid w:val="005D369B"/>
    <w:rsid w:val="005D47EE"/>
    <w:rsid w:val="005D48A6"/>
    <w:rsid w:val="005D6130"/>
    <w:rsid w:val="005D6828"/>
    <w:rsid w:val="005D76D7"/>
    <w:rsid w:val="005E0279"/>
    <w:rsid w:val="005E05FD"/>
    <w:rsid w:val="005E28BC"/>
    <w:rsid w:val="005E449C"/>
    <w:rsid w:val="005E46B9"/>
    <w:rsid w:val="005E4B3C"/>
    <w:rsid w:val="005E5564"/>
    <w:rsid w:val="005E562A"/>
    <w:rsid w:val="005E677C"/>
    <w:rsid w:val="005E793F"/>
    <w:rsid w:val="005E7A4A"/>
    <w:rsid w:val="005F08C9"/>
    <w:rsid w:val="005F16F4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236"/>
    <w:rsid w:val="00603FD0"/>
    <w:rsid w:val="00605104"/>
    <w:rsid w:val="00610B69"/>
    <w:rsid w:val="00611B09"/>
    <w:rsid w:val="00612490"/>
    <w:rsid w:val="00612D1B"/>
    <w:rsid w:val="00613159"/>
    <w:rsid w:val="00613572"/>
    <w:rsid w:val="00613CCC"/>
    <w:rsid w:val="006144B9"/>
    <w:rsid w:val="00614B30"/>
    <w:rsid w:val="006150CC"/>
    <w:rsid w:val="0061510F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363"/>
    <w:rsid w:val="00624FCE"/>
    <w:rsid w:val="006278F1"/>
    <w:rsid w:val="0063058E"/>
    <w:rsid w:val="00632F1F"/>
    <w:rsid w:val="0063547D"/>
    <w:rsid w:val="00635AB9"/>
    <w:rsid w:val="00636EF9"/>
    <w:rsid w:val="006370DB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B65"/>
    <w:rsid w:val="0066043A"/>
    <w:rsid w:val="00661127"/>
    <w:rsid w:val="006624F0"/>
    <w:rsid w:val="0066251F"/>
    <w:rsid w:val="0066447C"/>
    <w:rsid w:val="00665688"/>
    <w:rsid w:val="0066571E"/>
    <w:rsid w:val="00665E8C"/>
    <w:rsid w:val="00666995"/>
    <w:rsid w:val="00667106"/>
    <w:rsid w:val="0066757F"/>
    <w:rsid w:val="006701F5"/>
    <w:rsid w:val="006705D5"/>
    <w:rsid w:val="00670D34"/>
    <w:rsid w:val="006711CB"/>
    <w:rsid w:val="00671D64"/>
    <w:rsid w:val="006724E3"/>
    <w:rsid w:val="00672D14"/>
    <w:rsid w:val="00673CFE"/>
    <w:rsid w:val="00674B91"/>
    <w:rsid w:val="00674CCA"/>
    <w:rsid w:val="00675903"/>
    <w:rsid w:val="00676A96"/>
    <w:rsid w:val="00677D95"/>
    <w:rsid w:val="006810AB"/>
    <w:rsid w:val="0068264E"/>
    <w:rsid w:val="00682F7D"/>
    <w:rsid w:val="006833A7"/>
    <w:rsid w:val="006839CA"/>
    <w:rsid w:val="00683BCC"/>
    <w:rsid w:val="00684304"/>
    <w:rsid w:val="0068489D"/>
    <w:rsid w:val="0068794F"/>
    <w:rsid w:val="00690122"/>
    <w:rsid w:val="00690B18"/>
    <w:rsid w:val="00691090"/>
    <w:rsid w:val="00691976"/>
    <w:rsid w:val="00692891"/>
    <w:rsid w:val="00692A94"/>
    <w:rsid w:val="00692CBA"/>
    <w:rsid w:val="006934FB"/>
    <w:rsid w:val="00694486"/>
    <w:rsid w:val="006954FF"/>
    <w:rsid w:val="00695D70"/>
    <w:rsid w:val="00696865"/>
    <w:rsid w:val="0069689F"/>
    <w:rsid w:val="0069690B"/>
    <w:rsid w:val="00696998"/>
    <w:rsid w:val="006974E6"/>
    <w:rsid w:val="006A2C65"/>
    <w:rsid w:val="006A3DDC"/>
    <w:rsid w:val="006A4B39"/>
    <w:rsid w:val="006A5062"/>
    <w:rsid w:val="006A58F2"/>
    <w:rsid w:val="006A6DF0"/>
    <w:rsid w:val="006A6F50"/>
    <w:rsid w:val="006A770B"/>
    <w:rsid w:val="006B016B"/>
    <w:rsid w:val="006B02B8"/>
    <w:rsid w:val="006B043A"/>
    <w:rsid w:val="006B0B1D"/>
    <w:rsid w:val="006B134E"/>
    <w:rsid w:val="006B2284"/>
    <w:rsid w:val="006B3143"/>
    <w:rsid w:val="006B3A95"/>
    <w:rsid w:val="006B4823"/>
    <w:rsid w:val="006B48E8"/>
    <w:rsid w:val="006B5909"/>
    <w:rsid w:val="006B5967"/>
    <w:rsid w:val="006B6461"/>
    <w:rsid w:val="006C02F9"/>
    <w:rsid w:val="006C042F"/>
    <w:rsid w:val="006C0A54"/>
    <w:rsid w:val="006C1208"/>
    <w:rsid w:val="006C2781"/>
    <w:rsid w:val="006C3572"/>
    <w:rsid w:val="006C3603"/>
    <w:rsid w:val="006C383E"/>
    <w:rsid w:val="006C6C32"/>
    <w:rsid w:val="006C70F0"/>
    <w:rsid w:val="006C7993"/>
    <w:rsid w:val="006D0CAA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881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E31"/>
    <w:rsid w:val="006F4568"/>
    <w:rsid w:val="006F4C4E"/>
    <w:rsid w:val="006F4C5E"/>
    <w:rsid w:val="006F4D8E"/>
    <w:rsid w:val="006F5A3E"/>
    <w:rsid w:val="006F5DD0"/>
    <w:rsid w:val="006F65DE"/>
    <w:rsid w:val="006F66BD"/>
    <w:rsid w:val="006F7205"/>
    <w:rsid w:val="006F7F1C"/>
    <w:rsid w:val="007009DC"/>
    <w:rsid w:val="00704663"/>
    <w:rsid w:val="00705AF2"/>
    <w:rsid w:val="00705F89"/>
    <w:rsid w:val="00706881"/>
    <w:rsid w:val="00706A1A"/>
    <w:rsid w:val="007077AE"/>
    <w:rsid w:val="00711A37"/>
    <w:rsid w:val="00711F58"/>
    <w:rsid w:val="00713FD9"/>
    <w:rsid w:val="00714BEF"/>
    <w:rsid w:val="00714EF6"/>
    <w:rsid w:val="007150F0"/>
    <w:rsid w:val="0071544D"/>
    <w:rsid w:val="0071609D"/>
    <w:rsid w:val="007165E0"/>
    <w:rsid w:val="00717D60"/>
    <w:rsid w:val="007201AD"/>
    <w:rsid w:val="007209F3"/>
    <w:rsid w:val="00720B0C"/>
    <w:rsid w:val="00721A8F"/>
    <w:rsid w:val="00722AC2"/>
    <w:rsid w:val="00722D02"/>
    <w:rsid w:val="00722F8D"/>
    <w:rsid w:val="00723554"/>
    <w:rsid w:val="00723C10"/>
    <w:rsid w:val="00725A0B"/>
    <w:rsid w:val="00725EC2"/>
    <w:rsid w:val="007266D9"/>
    <w:rsid w:val="00726AC2"/>
    <w:rsid w:val="00726CD5"/>
    <w:rsid w:val="00730B98"/>
    <w:rsid w:val="0073174A"/>
    <w:rsid w:val="00731985"/>
    <w:rsid w:val="00731F30"/>
    <w:rsid w:val="00733688"/>
    <w:rsid w:val="00734562"/>
    <w:rsid w:val="00734DB5"/>
    <w:rsid w:val="007358F1"/>
    <w:rsid w:val="00735A00"/>
    <w:rsid w:val="007362CE"/>
    <w:rsid w:val="00736546"/>
    <w:rsid w:val="007375A8"/>
    <w:rsid w:val="00737642"/>
    <w:rsid w:val="007403DF"/>
    <w:rsid w:val="007405B0"/>
    <w:rsid w:val="007409A7"/>
    <w:rsid w:val="00740DC9"/>
    <w:rsid w:val="00741FB3"/>
    <w:rsid w:val="00742831"/>
    <w:rsid w:val="00743CD1"/>
    <w:rsid w:val="007445FE"/>
    <w:rsid w:val="00744B39"/>
    <w:rsid w:val="00744FCE"/>
    <w:rsid w:val="00746A49"/>
    <w:rsid w:val="007516E8"/>
    <w:rsid w:val="007518AE"/>
    <w:rsid w:val="0075203E"/>
    <w:rsid w:val="00754C4F"/>
    <w:rsid w:val="0075550E"/>
    <w:rsid w:val="007557AB"/>
    <w:rsid w:val="00756755"/>
    <w:rsid w:val="00757168"/>
    <w:rsid w:val="007573CC"/>
    <w:rsid w:val="0076013E"/>
    <w:rsid w:val="00762063"/>
    <w:rsid w:val="00762143"/>
    <w:rsid w:val="007627B3"/>
    <w:rsid w:val="00762A9C"/>
    <w:rsid w:val="007632FA"/>
    <w:rsid w:val="00763E75"/>
    <w:rsid w:val="0076702C"/>
    <w:rsid w:val="00767A80"/>
    <w:rsid w:val="00767C2D"/>
    <w:rsid w:val="0077042B"/>
    <w:rsid w:val="00770452"/>
    <w:rsid w:val="007712FD"/>
    <w:rsid w:val="00772F47"/>
    <w:rsid w:val="00773828"/>
    <w:rsid w:val="00773BC3"/>
    <w:rsid w:val="00773C34"/>
    <w:rsid w:val="00775216"/>
    <w:rsid w:val="0077598A"/>
    <w:rsid w:val="00776BDE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F00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880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CFB"/>
    <w:rsid w:val="007A2FDA"/>
    <w:rsid w:val="007A31EE"/>
    <w:rsid w:val="007A3633"/>
    <w:rsid w:val="007A3E25"/>
    <w:rsid w:val="007A3E80"/>
    <w:rsid w:val="007A42A5"/>
    <w:rsid w:val="007A4B44"/>
    <w:rsid w:val="007A571E"/>
    <w:rsid w:val="007A6135"/>
    <w:rsid w:val="007A70F7"/>
    <w:rsid w:val="007B085A"/>
    <w:rsid w:val="007B1D42"/>
    <w:rsid w:val="007B1F16"/>
    <w:rsid w:val="007B2021"/>
    <w:rsid w:val="007B2258"/>
    <w:rsid w:val="007B2ECC"/>
    <w:rsid w:val="007B3378"/>
    <w:rsid w:val="007B3766"/>
    <w:rsid w:val="007B5FD9"/>
    <w:rsid w:val="007B63AA"/>
    <w:rsid w:val="007B6816"/>
    <w:rsid w:val="007B7ED9"/>
    <w:rsid w:val="007C01AC"/>
    <w:rsid w:val="007C0D39"/>
    <w:rsid w:val="007C107C"/>
    <w:rsid w:val="007C1086"/>
    <w:rsid w:val="007C1095"/>
    <w:rsid w:val="007C1F20"/>
    <w:rsid w:val="007C2621"/>
    <w:rsid w:val="007C2972"/>
    <w:rsid w:val="007C2EDC"/>
    <w:rsid w:val="007C48AC"/>
    <w:rsid w:val="007C4A64"/>
    <w:rsid w:val="007C5E11"/>
    <w:rsid w:val="007C702D"/>
    <w:rsid w:val="007C71BB"/>
    <w:rsid w:val="007C75CA"/>
    <w:rsid w:val="007C7D11"/>
    <w:rsid w:val="007D1079"/>
    <w:rsid w:val="007D13D5"/>
    <w:rsid w:val="007D154A"/>
    <w:rsid w:val="007D2EEA"/>
    <w:rsid w:val="007D3431"/>
    <w:rsid w:val="007D3C8C"/>
    <w:rsid w:val="007D4832"/>
    <w:rsid w:val="007D487D"/>
    <w:rsid w:val="007D4A0E"/>
    <w:rsid w:val="007D572B"/>
    <w:rsid w:val="007D6CB9"/>
    <w:rsid w:val="007E00BC"/>
    <w:rsid w:val="007E21DF"/>
    <w:rsid w:val="007E2665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25E"/>
    <w:rsid w:val="007F68DF"/>
    <w:rsid w:val="007F6F88"/>
    <w:rsid w:val="007F70CC"/>
    <w:rsid w:val="007F74DB"/>
    <w:rsid w:val="007F76F3"/>
    <w:rsid w:val="007F79FA"/>
    <w:rsid w:val="007F7AE1"/>
    <w:rsid w:val="0080026A"/>
    <w:rsid w:val="00800E2F"/>
    <w:rsid w:val="00801464"/>
    <w:rsid w:val="00801CAC"/>
    <w:rsid w:val="00801EB8"/>
    <w:rsid w:val="00802AE1"/>
    <w:rsid w:val="00802E9A"/>
    <w:rsid w:val="00803142"/>
    <w:rsid w:val="00804551"/>
    <w:rsid w:val="008048B2"/>
    <w:rsid w:val="00805B03"/>
    <w:rsid w:val="00805EF0"/>
    <w:rsid w:val="00807E74"/>
    <w:rsid w:val="008102D6"/>
    <w:rsid w:val="0081034F"/>
    <w:rsid w:val="008103FE"/>
    <w:rsid w:val="00811981"/>
    <w:rsid w:val="0081245E"/>
    <w:rsid w:val="00812CCD"/>
    <w:rsid w:val="00813D73"/>
    <w:rsid w:val="00814809"/>
    <w:rsid w:val="00814D0C"/>
    <w:rsid w:val="00816655"/>
    <w:rsid w:val="008218D6"/>
    <w:rsid w:val="00821A6E"/>
    <w:rsid w:val="00821AE8"/>
    <w:rsid w:val="008224A6"/>
    <w:rsid w:val="00822C6A"/>
    <w:rsid w:val="008230A7"/>
    <w:rsid w:val="0082388D"/>
    <w:rsid w:val="008252D8"/>
    <w:rsid w:val="00825910"/>
    <w:rsid w:val="008267E3"/>
    <w:rsid w:val="00826B1B"/>
    <w:rsid w:val="008273A1"/>
    <w:rsid w:val="008274BB"/>
    <w:rsid w:val="00830B16"/>
    <w:rsid w:val="00830CDB"/>
    <w:rsid w:val="008318AB"/>
    <w:rsid w:val="00831C48"/>
    <w:rsid w:val="00832D62"/>
    <w:rsid w:val="008334BF"/>
    <w:rsid w:val="00833B95"/>
    <w:rsid w:val="00833E24"/>
    <w:rsid w:val="00834754"/>
    <w:rsid w:val="00834A3B"/>
    <w:rsid w:val="00834BB7"/>
    <w:rsid w:val="00837072"/>
    <w:rsid w:val="0083744C"/>
    <w:rsid w:val="00837DA9"/>
    <w:rsid w:val="00841857"/>
    <w:rsid w:val="00842C2E"/>
    <w:rsid w:val="00844157"/>
    <w:rsid w:val="008449F4"/>
    <w:rsid w:val="00844B8F"/>
    <w:rsid w:val="00844D18"/>
    <w:rsid w:val="0084515B"/>
    <w:rsid w:val="0085094B"/>
    <w:rsid w:val="008512DA"/>
    <w:rsid w:val="00852233"/>
    <w:rsid w:val="00852CDD"/>
    <w:rsid w:val="0085303D"/>
    <w:rsid w:val="008537DD"/>
    <w:rsid w:val="00853AE3"/>
    <w:rsid w:val="00853DD9"/>
    <w:rsid w:val="00854794"/>
    <w:rsid w:val="00854869"/>
    <w:rsid w:val="008552AA"/>
    <w:rsid w:val="00855565"/>
    <w:rsid w:val="008574EA"/>
    <w:rsid w:val="00857668"/>
    <w:rsid w:val="0085794D"/>
    <w:rsid w:val="00860168"/>
    <w:rsid w:val="00860A51"/>
    <w:rsid w:val="0086177D"/>
    <w:rsid w:val="0086196F"/>
    <w:rsid w:val="00861B83"/>
    <w:rsid w:val="00861BEF"/>
    <w:rsid w:val="00861C25"/>
    <w:rsid w:val="00862AD6"/>
    <w:rsid w:val="0086377B"/>
    <w:rsid w:val="0086381F"/>
    <w:rsid w:val="00865BCA"/>
    <w:rsid w:val="00866FBC"/>
    <w:rsid w:val="008674C3"/>
    <w:rsid w:val="0086771E"/>
    <w:rsid w:val="00872610"/>
    <w:rsid w:val="00872977"/>
    <w:rsid w:val="00872C22"/>
    <w:rsid w:val="008735AA"/>
    <w:rsid w:val="008735C7"/>
    <w:rsid w:val="00873EFD"/>
    <w:rsid w:val="00873F5C"/>
    <w:rsid w:val="008754B1"/>
    <w:rsid w:val="00876740"/>
    <w:rsid w:val="00876CD9"/>
    <w:rsid w:val="0087700C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080"/>
    <w:rsid w:val="008907FD"/>
    <w:rsid w:val="00890F18"/>
    <w:rsid w:val="00891091"/>
    <w:rsid w:val="00892063"/>
    <w:rsid w:val="00893AA4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5DB"/>
    <w:rsid w:val="008A469B"/>
    <w:rsid w:val="008A4928"/>
    <w:rsid w:val="008A4A5E"/>
    <w:rsid w:val="008A4F48"/>
    <w:rsid w:val="008A567B"/>
    <w:rsid w:val="008A59E9"/>
    <w:rsid w:val="008B15E3"/>
    <w:rsid w:val="008B162F"/>
    <w:rsid w:val="008B1D4F"/>
    <w:rsid w:val="008B1F3C"/>
    <w:rsid w:val="008B1FF0"/>
    <w:rsid w:val="008B216C"/>
    <w:rsid w:val="008B2EF7"/>
    <w:rsid w:val="008B483E"/>
    <w:rsid w:val="008B5474"/>
    <w:rsid w:val="008B591C"/>
    <w:rsid w:val="008B5F00"/>
    <w:rsid w:val="008B60E9"/>
    <w:rsid w:val="008C1FF7"/>
    <w:rsid w:val="008C32D5"/>
    <w:rsid w:val="008C362C"/>
    <w:rsid w:val="008C3743"/>
    <w:rsid w:val="008C38BE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8B1"/>
    <w:rsid w:val="008D45A5"/>
    <w:rsid w:val="008D6B3F"/>
    <w:rsid w:val="008D79AA"/>
    <w:rsid w:val="008E0416"/>
    <w:rsid w:val="008E0EB6"/>
    <w:rsid w:val="008E12F8"/>
    <w:rsid w:val="008E19B7"/>
    <w:rsid w:val="008E1ABA"/>
    <w:rsid w:val="008E2C98"/>
    <w:rsid w:val="008E3347"/>
    <w:rsid w:val="008E3D19"/>
    <w:rsid w:val="008E614A"/>
    <w:rsid w:val="008E6704"/>
    <w:rsid w:val="008E760A"/>
    <w:rsid w:val="008E76A6"/>
    <w:rsid w:val="008F197C"/>
    <w:rsid w:val="008F216E"/>
    <w:rsid w:val="008F4B4E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0CC"/>
    <w:rsid w:val="0090490C"/>
    <w:rsid w:val="0090537A"/>
    <w:rsid w:val="009057AA"/>
    <w:rsid w:val="0090619E"/>
    <w:rsid w:val="00906662"/>
    <w:rsid w:val="00906EE0"/>
    <w:rsid w:val="0090740B"/>
    <w:rsid w:val="009078B6"/>
    <w:rsid w:val="00907EB0"/>
    <w:rsid w:val="009106FA"/>
    <w:rsid w:val="00911EB1"/>
    <w:rsid w:val="0091233D"/>
    <w:rsid w:val="009151B8"/>
    <w:rsid w:val="0091538B"/>
    <w:rsid w:val="009173A0"/>
    <w:rsid w:val="009208B1"/>
    <w:rsid w:val="009216EA"/>
    <w:rsid w:val="00922E34"/>
    <w:rsid w:val="0092375A"/>
    <w:rsid w:val="00923A7D"/>
    <w:rsid w:val="00926B89"/>
    <w:rsid w:val="00927C1B"/>
    <w:rsid w:val="00930E05"/>
    <w:rsid w:val="009312F0"/>
    <w:rsid w:val="00931E79"/>
    <w:rsid w:val="00932605"/>
    <w:rsid w:val="0093336C"/>
    <w:rsid w:val="0093390E"/>
    <w:rsid w:val="00934371"/>
    <w:rsid w:val="00934470"/>
    <w:rsid w:val="00934C2E"/>
    <w:rsid w:val="00935344"/>
    <w:rsid w:val="0093589E"/>
    <w:rsid w:val="0093615C"/>
    <w:rsid w:val="009367F5"/>
    <w:rsid w:val="00936D93"/>
    <w:rsid w:val="00937BB7"/>
    <w:rsid w:val="00937D45"/>
    <w:rsid w:val="00937DA6"/>
    <w:rsid w:val="00940556"/>
    <w:rsid w:val="00942421"/>
    <w:rsid w:val="00942586"/>
    <w:rsid w:val="00942A8D"/>
    <w:rsid w:val="00944109"/>
    <w:rsid w:val="00945C17"/>
    <w:rsid w:val="00946423"/>
    <w:rsid w:val="00947C57"/>
    <w:rsid w:val="00950198"/>
    <w:rsid w:val="0095093A"/>
    <w:rsid w:val="00950B60"/>
    <w:rsid w:val="00950FCA"/>
    <w:rsid w:val="009519B2"/>
    <w:rsid w:val="00951BDD"/>
    <w:rsid w:val="009524BD"/>
    <w:rsid w:val="00952B67"/>
    <w:rsid w:val="00953C09"/>
    <w:rsid w:val="00953CD8"/>
    <w:rsid w:val="0095413B"/>
    <w:rsid w:val="0095460C"/>
    <w:rsid w:val="0095559B"/>
    <w:rsid w:val="00955E1E"/>
    <w:rsid w:val="00956A16"/>
    <w:rsid w:val="00956CC1"/>
    <w:rsid w:val="0095721F"/>
    <w:rsid w:val="009572DA"/>
    <w:rsid w:val="00961022"/>
    <w:rsid w:val="00962926"/>
    <w:rsid w:val="00962DEB"/>
    <w:rsid w:val="009637FD"/>
    <w:rsid w:val="00963AAB"/>
    <w:rsid w:val="00963B35"/>
    <w:rsid w:val="00963DF9"/>
    <w:rsid w:val="00964324"/>
    <w:rsid w:val="00964444"/>
    <w:rsid w:val="0096452F"/>
    <w:rsid w:val="009645FD"/>
    <w:rsid w:val="009646AF"/>
    <w:rsid w:val="00964FE8"/>
    <w:rsid w:val="009654CB"/>
    <w:rsid w:val="00965CF4"/>
    <w:rsid w:val="00967CEB"/>
    <w:rsid w:val="009700B6"/>
    <w:rsid w:val="0097039C"/>
    <w:rsid w:val="00972044"/>
    <w:rsid w:val="0097442A"/>
    <w:rsid w:val="00975CE0"/>
    <w:rsid w:val="009761CF"/>
    <w:rsid w:val="00976391"/>
    <w:rsid w:val="009772F8"/>
    <w:rsid w:val="009778C9"/>
    <w:rsid w:val="009807B3"/>
    <w:rsid w:val="00980867"/>
    <w:rsid w:val="009814E8"/>
    <w:rsid w:val="00981BB9"/>
    <w:rsid w:val="009821D2"/>
    <w:rsid w:val="009822BD"/>
    <w:rsid w:val="009835D9"/>
    <w:rsid w:val="009851B8"/>
    <w:rsid w:val="00985548"/>
    <w:rsid w:val="0098614D"/>
    <w:rsid w:val="0098652B"/>
    <w:rsid w:val="00986C0C"/>
    <w:rsid w:val="00986CFF"/>
    <w:rsid w:val="00986EBF"/>
    <w:rsid w:val="00990BC7"/>
    <w:rsid w:val="00991147"/>
    <w:rsid w:val="00991666"/>
    <w:rsid w:val="009922FA"/>
    <w:rsid w:val="00992B95"/>
    <w:rsid w:val="009934B9"/>
    <w:rsid w:val="00993749"/>
    <w:rsid w:val="00993DB5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7EA"/>
    <w:rsid w:val="009A5475"/>
    <w:rsid w:val="009A5784"/>
    <w:rsid w:val="009A71EE"/>
    <w:rsid w:val="009B172E"/>
    <w:rsid w:val="009B28CC"/>
    <w:rsid w:val="009B2A0D"/>
    <w:rsid w:val="009B2A78"/>
    <w:rsid w:val="009B2E3A"/>
    <w:rsid w:val="009B2F3F"/>
    <w:rsid w:val="009B3744"/>
    <w:rsid w:val="009B4FF3"/>
    <w:rsid w:val="009B5E67"/>
    <w:rsid w:val="009B6804"/>
    <w:rsid w:val="009B6C15"/>
    <w:rsid w:val="009B719A"/>
    <w:rsid w:val="009B789C"/>
    <w:rsid w:val="009B797D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9B7"/>
    <w:rsid w:val="009C4BA7"/>
    <w:rsid w:val="009C58E1"/>
    <w:rsid w:val="009C5C95"/>
    <w:rsid w:val="009C609B"/>
    <w:rsid w:val="009C6293"/>
    <w:rsid w:val="009C68C4"/>
    <w:rsid w:val="009C6E4C"/>
    <w:rsid w:val="009C79E7"/>
    <w:rsid w:val="009D01C2"/>
    <w:rsid w:val="009D0A60"/>
    <w:rsid w:val="009D123E"/>
    <w:rsid w:val="009D150B"/>
    <w:rsid w:val="009D192B"/>
    <w:rsid w:val="009D193B"/>
    <w:rsid w:val="009D239B"/>
    <w:rsid w:val="009D2E6B"/>
    <w:rsid w:val="009D361F"/>
    <w:rsid w:val="009D3A4F"/>
    <w:rsid w:val="009D503B"/>
    <w:rsid w:val="009D534A"/>
    <w:rsid w:val="009D5459"/>
    <w:rsid w:val="009D58E8"/>
    <w:rsid w:val="009D5D96"/>
    <w:rsid w:val="009E051A"/>
    <w:rsid w:val="009E0972"/>
    <w:rsid w:val="009E2F6A"/>
    <w:rsid w:val="009E3D4D"/>
    <w:rsid w:val="009E44A1"/>
    <w:rsid w:val="009E4567"/>
    <w:rsid w:val="009E5AD2"/>
    <w:rsid w:val="009E5E33"/>
    <w:rsid w:val="009E77CE"/>
    <w:rsid w:val="009E7CAE"/>
    <w:rsid w:val="009F00BC"/>
    <w:rsid w:val="009F012C"/>
    <w:rsid w:val="009F0BD4"/>
    <w:rsid w:val="009F1B24"/>
    <w:rsid w:val="009F20D9"/>
    <w:rsid w:val="009F265E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837"/>
    <w:rsid w:val="00A033A4"/>
    <w:rsid w:val="00A0455A"/>
    <w:rsid w:val="00A0477C"/>
    <w:rsid w:val="00A04A58"/>
    <w:rsid w:val="00A0509F"/>
    <w:rsid w:val="00A05A6B"/>
    <w:rsid w:val="00A06938"/>
    <w:rsid w:val="00A07106"/>
    <w:rsid w:val="00A07581"/>
    <w:rsid w:val="00A10BDE"/>
    <w:rsid w:val="00A118D1"/>
    <w:rsid w:val="00A12779"/>
    <w:rsid w:val="00A131A8"/>
    <w:rsid w:val="00A1403A"/>
    <w:rsid w:val="00A1416A"/>
    <w:rsid w:val="00A141AD"/>
    <w:rsid w:val="00A1569B"/>
    <w:rsid w:val="00A15FAA"/>
    <w:rsid w:val="00A17EAF"/>
    <w:rsid w:val="00A200DE"/>
    <w:rsid w:val="00A20CB1"/>
    <w:rsid w:val="00A210AA"/>
    <w:rsid w:val="00A21470"/>
    <w:rsid w:val="00A228E4"/>
    <w:rsid w:val="00A235AE"/>
    <w:rsid w:val="00A23868"/>
    <w:rsid w:val="00A23BBA"/>
    <w:rsid w:val="00A241C6"/>
    <w:rsid w:val="00A24F28"/>
    <w:rsid w:val="00A2573B"/>
    <w:rsid w:val="00A25C93"/>
    <w:rsid w:val="00A25EFF"/>
    <w:rsid w:val="00A25F3B"/>
    <w:rsid w:val="00A26705"/>
    <w:rsid w:val="00A26AAB"/>
    <w:rsid w:val="00A26DA1"/>
    <w:rsid w:val="00A27543"/>
    <w:rsid w:val="00A304DF"/>
    <w:rsid w:val="00A30505"/>
    <w:rsid w:val="00A3150F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ADD"/>
    <w:rsid w:val="00A446C3"/>
    <w:rsid w:val="00A4546B"/>
    <w:rsid w:val="00A45638"/>
    <w:rsid w:val="00A46B5B"/>
    <w:rsid w:val="00A473E4"/>
    <w:rsid w:val="00A47991"/>
    <w:rsid w:val="00A47CC6"/>
    <w:rsid w:val="00A47F95"/>
    <w:rsid w:val="00A501EF"/>
    <w:rsid w:val="00A50C5F"/>
    <w:rsid w:val="00A51563"/>
    <w:rsid w:val="00A52C9D"/>
    <w:rsid w:val="00A53003"/>
    <w:rsid w:val="00A5345E"/>
    <w:rsid w:val="00A54949"/>
    <w:rsid w:val="00A558B4"/>
    <w:rsid w:val="00A55E0A"/>
    <w:rsid w:val="00A55F49"/>
    <w:rsid w:val="00A5645D"/>
    <w:rsid w:val="00A60363"/>
    <w:rsid w:val="00A607E9"/>
    <w:rsid w:val="00A60C51"/>
    <w:rsid w:val="00A61063"/>
    <w:rsid w:val="00A617B6"/>
    <w:rsid w:val="00A62ECF"/>
    <w:rsid w:val="00A63160"/>
    <w:rsid w:val="00A643FF"/>
    <w:rsid w:val="00A64C7B"/>
    <w:rsid w:val="00A65A7D"/>
    <w:rsid w:val="00A66142"/>
    <w:rsid w:val="00A6619A"/>
    <w:rsid w:val="00A66AAC"/>
    <w:rsid w:val="00A66AFD"/>
    <w:rsid w:val="00A67645"/>
    <w:rsid w:val="00A728E1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05"/>
    <w:rsid w:val="00A7791F"/>
    <w:rsid w:val="00A8063E"/>
    <w:rsid w:val="00A8109F"/>
    <w:rsid w:val="00A815F7"/>
    <w:rsid w:val="00A82616"/>
    <w:rsid w:val="00A8265C"/>
    <w:rsid w:val="00A82A89"/>
    <w:rsid w:val="00A83682"/>
    <w:rsid w:val="00A8447E"/>
    <w:rsid w:val="00A86569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BF2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8FB"/>
    <w:rsid w:val="00AA27DB"/>
    <w:rsid w:val="00AA3334"/>
    <w:rsid w:val="00AA41C0"/>
    <w:rsid w:val="00AA49BE"/>
    <w:rsid w:val="00AA5503"/>
    <w:rsid w:val="00AA5E5D"/>
    <w:rsid w:val="00AA6E53"/>
    <w:rsid w:val="00AA79AB"/>
    <w:rsid w:val="00AB2D03"/>
    <w:rsid w:val="00AB3BD1"/>
    <w:rsid w:val="00AB4249"/>
    <w:rsid w:val="00AB443B"/>
    <w:rsid w:val="00AB4A09"/>
    <w:rsid w:val="00AB4AFA"/>
    <w:rsid w:val="00AB4B60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6AF"/>
    <w:rsid w:val="00AD1948"/>
    <w:rsid w:val="00AD442F"/>
    <w:rsid w:val="00AD567E"/>
    <w:rsid w:val="00AD5B32"/>
    <w:rsid w:val="00AD63A0"/>
    <w:rsid w:val="00AD67C7"/>
    <w:rsid w:val="00AD6AD7"/>
    <w:rsid w:val="00AD6BEC"/>
    <w:rsid w:val="00AD7311"/>
    <w:rsid w:val="00AE0983"/>
    <w:rsid w:val="00AE0B99"/>
    <w:rsid w:val="00AE1472"/>
    <w:rsid w:val="00AE1CA8"/>
    <w:rsid w:val="00AE206B"/>
    <w:rsid w:val="00AE2732"/>
    <w:rsid w:val="00AE31EC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BEA"/>
    <w:rsid w:val="00AF6EA3"/>
    <w:rsid w:val="00AF7393"/>
    <w:rsid w:val="00B014C2"/>
    <w:rsid w:val="00B02BFC"/>
    <w:rsid w:val="00B0309B"/>
    <w:rsid w:val="00B03770"/>
    <w:rsid w:val="00B03BB8"/>
    <w:rsid w:val="00B03D58"/>
    <w:rsid w:val="00B03E15"/>
    <w:rsid w:val="00B03F2F"/>
    <w:rsid w:val="00B04613"/>
    <w:rsid w:val="00B059AF"/>
    <w:rsid w:val="00B06F3E"/>
    <w:rsid w:val="00B079F5"/>
    <w:rsid w:val="00B10464"/>
    <w:rsid w:val="00B128E2"/>
    <w:rsid w:val="00B14987"/>
    <w:rsid w:val="00B14E74"/>
    <w:rsid w:val="00B15CB4"/>
    <w:rsid w:val="00B15D04"/>
    <w:rsid w:val="00B17779"/>
    <w:rsid w:val="00B20E9E"/>
    <w:rsid w:val="00B21492"/>
    <w:rsid w:val="00B21DF9"/>
    <w:rsid w:val="00B22BC5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7FE"/>
    <w:rsid w:val="00B3212C"/>
    <w:rsid w:val="00B32CA9"/>
    <w:rsid w:val="00B32DC3"/>
    <w:rsid w:val="00B33822"/>
    <w:rsid w:val="00B34011"/>
    <w:rsid w:val="00B3593E"/>
    <w:rsid w:val="00B367F4"/>
    <w:rsid w:val="00B369A9"/>
    <w:rsid w:val="00B37C46"/>
    <w:rsid w:val="00B401EF"/>
    <w:rsid w:val="00B41DDA"/>
    <w:rsid w:val="00B429E7"/>
    <w:rsid w:val="00B435BF"/>
    <w:rsid w:val="00B438A2"/>
    <w:rsid w:val="00B444C8"/>
    <w:rsid w:val="00B44FFE"/>
    <w:rsid w:val="00B464DA"/>
    <w:rsid w:val="00B4657F"/>
    <w:rsid w:val="00B47041"/>
    <w:rsid w:val="00B47691"/>
    <w:rsid w:val="00B4781C"/>
    <w:rsid w:val="00B5096F"/>
    <w:rsid w:val="00B51618"/>
    <w:rsid w:val="00B51FF2"/>
    <w:rsid w:val="00B526DF"/>
    <w:rsid w:val="00B52CED"/>
    <w:rsid w:val="00B5315C"/>
    <w:rsid w:val="00B54F53"/>
    <w:rsid w:val="00B558B3"/>
    <w:rsid w:val="00B5597A"/>
    <w:rsid w:val="00B55BE9"/>
    <w:rsid w:val="00B560D2"/>
    <w:rsid w:val="00B5769D"/>
    <w:rsid w:val="00B57B4F"/>
    <w:rsid w:val="00B61902"/>
    <w:rsid w:val="00B61BA6"/>
    <w:rsid w:val="00B61CD9"/>
    <w:rsid w:val="00B6361C"/>
    <w:rsid w:val="00B65E4A"/>
    <w:rsid w:val="00B65F42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A6F"/>
    <w:rsid w:val="00B77B34"/>
    <w:rsid w:val="00B80DC6"/>
    <w:rsid w:val="00B81159"/>
    <w:rsid w:val="00B81A93"/>
    <w:rsid w:val="00B81E96"/>
    <w:rsid w:val="00B82343"/>
    <w:rsid w:val="00B8312C"/>
    <w:rsid w:val="00B84409"/>
    <w:rsid w:val="00B848E3"/>
    <w:rsid w:val="00B85847"/>
    <w:rsid w:val="00B90A18"/>
    <w:rsid w:val="00B91779"/>
    <w:rsid w:val="00B91E98"/>
    <w:rsid w:val="00B9251A"/>
    <w:rsid w:val="00B92AF9"/>
    <w:rsid w:val="00B9467E"/>
    <w:rsid w:val="00B95DC8"/>
    <w:rsid w:val="00B9643B"/>
    <w:rsid w:val="00B96856"/>
    <w:rsid w:val="00BA00DE"/>
    <w:rsid w:val="00BA2F3F"/>
    <w:rsid w:val="00BA3200"/>
    <w:rsid w:val="00BA340C"/>
    <w:rsid w:val="00BA345C"/>
    <w:rsid w:val="00BA3F43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DB6"/>
    <w:rsid w:val="00BB3C2D"/>
    <w:rsid w:val="00BB51D0"/>
    <w:rsid w:val="00BB5362"/>
    <w:rsid w:val="00BB5B6F"/>
    <w:rsid w:val="00BB69FE"/>
    <w:rsid w:val="00BC0293"/>
    <w:rsid w:val="00BC19AC"/>
    <w:rsid w:val="00BC1CE4"/>
    <w:rsid w:val="00BC23D0"/>
    <w:rsid w:val="00BC2519"/>
    <w:rsid w:val="00BC255C"/>
    <w:rsid w:val="00BC3455"/>
    <w:rsid w:val="00BC34D0"/>
    <w:rsid w:val="00BC59A3"/>
    <w:rsid w:val="00BC7B7F"/>
    <w:rsid w:val="00BD0133"/>
    <w:rsid w:val="00BD0F71"/>
    <w:rsid w:val="00BD1350"/>
    <w:rsid w:val="00BD1573"/>
    <w:rsid w:val="00BD1625"/>
    <w:rsid w:val="00BD178B"/>
    <w:rsid w:val="00BD24E9"/>
    <w:rsid w:val="00BD2553"/>
    <w:rsid w:val="00BD265B"/>
    <w:rsid w:val="00BD2D06"/>
    <w:rsid w:val="00BD3756"/>
    <w:rsid w:val="00BD3F77"/>
    <w:rsid w:val="00BD4162"/>
    <w:rsid w:val="00BD472D"/>
    <w:rsid w:val="00BD57CC"/>
    <w:rsid w:val="00BD5BCA"/>
    <w:rsid w:val="00BD6225"/>
    <w:rsid w:val="00BD7525"/>
    <w:rsid w:val="00BE01ED"/>
    <w:rsid w:val="00BE10F1"/>
    <w:rsid w:val="00BE1A5A"/>
    <w:rsid w:val="00BE231E"/>
    <w:rsid w:val="00BE256F"/>
    <w:rsid w:val="00BE2828"/>
    <w:rsid w:val="00BE2B0A"/>
    <w:rsid w:val="00BE3468"/>
    <w:rsid w:val="00BE346F"/>
    <w:rsid w:val="00BE42F2"/>
    <w:rsid w:val="00BE469E"/>
    <w:rsid w:val="00BE6AFC"/>
    <w:rsid w:val="00BE6E6D"/>
    <w:rsid w:val="00BE7103"/>
    <w:rsid w:val="00BE7F17"/>
    <w:rsid w:val="00BE7FD8"/>
    <w:rsid w:val="00BF0D2F"/>
    <w:rsid w:val="00BF126A"/>
    <w:rsid w:val="00BF1E2A"/>
    <w:rsid w:val="00BF2243"/>
    <w:rsid w:val="00BF31AF"/>
    <w:rsid w:val="00BF33A3"/>
    <w:rsid w:val="00BF382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160"/>
    <w:rsid w:val="00C0676D"/>
    <w:rsid w:val="00C06875"/>
    <w:rsid w:val="00C0788C"/>
    <w:rsid w:val="00C107BF"/>
    <w:rsid w:val="00C12059"/>
    <w:rsid w:val="00C1312D"/>
    <w:rsid w:val="00C137F5"/>
    <w:rsid w:val="00C13A60"/>
    <w:rsid w:val="00C14C14"/>
    <w:rsid w:val="00C14C9D"/>
    <w:rsid w:val="00C14FDB"/>
    <w:rsid w:val="00C158D6"/>
    <w:rsid w:val="00C159AF"/>
    <w:rsid w:val="00C16A47"/>
    <w:rsid w:val="00C2083F"/>
    <w:rsid w:val="00C215AE"/>
    <w:rsid w:val="00C21A15"/>
    <w:rsid w:val="00C21B0B"/>
    <w:rsid w:val="00C21C81"/>
    <w:rsid w:val="00C21DF0"/>
    <w:rsid w:val="00C22430"/>
    <w:rsid w:val="00C22434"/>
    <w:rsid w:val="00C22BC2"/>
    <w:rsid w:val="00C23C7B"/>
    <w:rsid w:val="00C248DE"/>
    <w:rsid w:val="00C27B02"/>
    <w:rsid w:val="00C27F7E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1FA"/>
    <w:rsid w:val="00C433AE"/>
    <w:rsid w:val="00C43418"/>
    <w:rsid w:val="00C43604"/>
    <w:rsid w:val="00C4361F"/>
    <w:rsid w:val="00C44352"/>
    <w:rsid w:val="00C44C38"/>
    <w:rsid w:val="00C45A3F"/>
    <w:rsid w:val="00C46228"/>
    <w:rsid w:val="00C47B3F"/>
    <w:rsid w:val="00C51CC5"/>
    <w:rsid w:val="00C52444"/>
    <w:rsid w:val="00C52C13"/>
    <w:rsid w:val="00C52DEC"/>
    <w:rsid w:val="00C530DD"/>
    <w:rsid w:val="00C541F2"/>
    <w:rsid w:val="00C54513"/>
    <w:rsid w:val="00C548C2"/>
    <w:rsid w:val="00C5511B"/>
    <w:rsid w:val="00C55399"/>
    <w:rsid w:val="00C5584C"/>
    <w:rsid w:val="00C5682E"/>
    <w:rsid w:val="00C578D2"/>
    <w:rsid w:val="00C6094F"/>
    <w:rsid w:val="00C61E7E"/>
    <w:rsid w:val="00C627BE"/>
    <w:rsid w:val="00C63FC2"/>
    <w:rsid w:val="00C64546"/>
    <w:rsid w:val="00C648AC"/>
    <w:rsid w:val="00C65131"/>
    <w:rsid w:val="00C6579C"/>
    <w:rsid w:val="00C66615"/>
    <w:rsid w:val="00C66957"/>
    <w:rsid w:val="00C67AC5"/>
    <w:rsid w:val="00C70037"/>
    <w:rsid w:val="00C7189F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BC2"/>
    <w:rsid w:val="00C86FED"/>
    <w:rsid w:val="00C871EF"/>
    <w:rsid w:val="00C87EF3"/>
    <w:rsid w:val="00C910E9"/>
    <w:rsid w:val="00C91B18"/>
    <w:rsid w:val="00C93857"/>
    <w:rsid w:val="00C93C88"/>
    <w:rsid w:val="00C948FD"/>
    <w:rsid w:val="00C96367"/>
    <w:rsid w:val="00C966AD"/>
    <w:rsid w:val="00C97050"/>
    <w:rsid w:val="00C9791E"/>
    <w:rsid w:val="00CA0156"/>
    <w:rsid w:val="00CA089A"/>
    <w:rsid w:val="00CA0B4B"/>
    <w:rsid w:val="00CA1995"/>
    <w:rsid w:val="00CA532C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ABD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2F"/>
    <w:rsid w:val="00CD27F3"/>
    <w:rsid w:val="00CD2EC3"/>
    <w:rsid w:val="00CD39F8"/>
    <w:rsid w:val="00CD4A81"/>
    <w:rsid w:val="00CD4B24"/>
    <w:rsid w:val="00CD5855"/>
    <w:rsid w:val="00CD6D29"/>
    <w:rsid w:val="00CD6F50"/>
    <w:rsid w:val="00CD7843"/>
    <w:rsid w:val="00CD799D"/>
    <w:rsid w:val="00CE034E"/>
    <w:rsid w:val="00CE09F1"/>
    <w:rsid w:val="00CE14C8"/>
    <w:rsid w:val="00CE34A4"/>
    <w:rsid w:val="00CE47A7"/>
    <w:rsid w:val="00CE4BD6"/>
    <w:rsid w:val="00CE682B"/>
    <w:rsid w:val="00CE73D7"/>
    <w:rsid w:val="00CE75A3"/>
    <w:rsid w:val="00CF0032"/>
    <w:rsid w:val="00CF1BB6"/>
    <w:rsid w:val="00CF1CAF"/>
    <w:rsid w:val="00CF2575"/>
    <w:rsid w:val="00CF2DBC"/>
    <w:rsid w:val="00CF395F"/>
    <w:rsid w:val="00CF3D97"/>
    <w:rsid w:val="00CF3E36"/>
    <w:rsid w:val="00CF41E5"/>
    <w:rsid w:val="00CF467F"/>
    <w:rsid w:val="00CF5694"/>
    <w:rsid w:val="00CF571A"/>
    <w:rsid w:val="00CF5721"/>
    <w:rsid w:val="00CF5DEA"/>
    <w:rsid w:val="00CF65AA"/>
    <w:rsid w:val="00CF71C2"/>
    <w:rsid w:val="00CF7310"/>
    <w:rsid w:val="00CF788B"/>
    <w:rsid w:val="00D02A41"/>
    <w:rsid w:val="00D0372B"/>
    <w:rsid w:val="00D03919"/>
    <w:rsid w:val="00D0487D"/>
    <w:rsid w:val="00D07514"/>
    <w:rsid w:val="00D07655"/>
    <w:rsid w:val="00D0793B"/>
    <w:rsid w:val="00D12C49"/>
    <w:rsid w:val="00D1331A"/>
    <w:rsid w:val="00D1334E"/>
    <w:rsid w:val="00D133A7"/>
    <w:rsid w:val="00D1382A"/>
    <w:rsid w:val="00D1397D"/>
    <w:rsid w:val="00D13BCA"/>
    <w:rsid w:val="00D1496F"/>
    <w:rsid w:val="00D15E75"/>
    <w:rsid w:val="00D1621C"/>
    <w:rsid w:val="00D20BB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058"/>
    <w:rsid w:val="00D40158"/>
    <w:rsid w:val="00D40D2C"/>
    <w:rsid w:val="00D4330C"/>
    <w:rsid w:val="00D43592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0C5A"/>
    <w:rsid w:val="00D529A9"/>
    <w:rsid w:val="00D52E2D"/>
    <w:rsid w:val="00D52F34"/>
    <w:rsid w:val="00D53624"/>
    <w:rsid w:val="00D547CC"/>
    <w:rsid w:val="00D55084"/>
    <w:rsid w:val="00D579EB"/>
    <w:rsid w:val="00D614D5"/>
    <w:rsid w:val="00D6339A"/>
    <w:rsid w:val="00D64BFB"/>
    <w:rsid w:val="00D710EE"/>
    <w:rsid w:val="00D7132C"/>
    <w:rsid w:val="00D72284"/>
    <w:rsid w:val="00D7285B"/>
    <w:rsid w:val="00D72E24"/>
    <w:rsid w:val="00D732DF"/>
    <w:rsid w:val="00D733BE"/>
    <w:rsid w:val="00D73732"/>
    <w:rsid w:val="00D73777"/>
    <w:rsid w:val="00D738BB"/>
    <w:rsid w:val="00D73C62"/>
    <w:rsid w:val="00D765CA"/>
    <w:rsid w:val="00D775DC"/>
    <w:rsid w:val="00D80624"/>
    <w:rsid w:val="00D80AF2"/>
    <w:rsid w:val="00D82F56"/>
    <w:rsid w:val="00D83241"/>
    <w:rsid w:val="00D841E6"/>
    <w:rsid w:val="00D8447E"/>
    <w:rsid w:val="00D84DCF"/>
    <w:rsid w:val="00D85C3D"/>
    <w:rsid w:val="00D8630A"/>
    <w:rsid w:val="00D86BBD"/>
    <w:rsid w:val="00D8738F"/>
    <w:rsid w:val="00D87B7A"/>
    <w:rsid w:val="00D9022E"/>
    <w:rsid w:val="00D902CA"/>
    <w:rsid w:val="00D91217"/>
    <w:rsid w:val="00D914C1"/>
    <w:rsid w:val="00D93697"/>
    <w:rsid w:val="00D93D2F"/>
    <w:rsid w:val="00D947E3"/>
    <w:rsid w:val="00D95377"/>
    <w:rsid w:val="00D96E0E"/>
    <w:rsid w:val="00D96FF5"/>
    <w:rsid w:val="00D97F1A"/>
    <w:rsid w:val="00DA120A"/>
    <w:rsid w:val="00DA29D5"/>
    <w:rsid w:val="00DA2AA6"/>
    <w:rsid w:val="00DA3AEF"/>
    <w:rsid w:val="00DA46DB"/>
    <w:rsid w:val="00DA491F"/>
    <w:rsid w:val="00DA4A95"/>
    <w:rsid w:val="00DA5C7E"/>
    <w:rsid w:val="00DA5E2A"/>
    <w:rsid w:val="00DA618C"/>
    <w:rsid w:val="00DA65A2"/>
    <w:rsid w:val="00DA7F6E"/>
    <w:rsid w:val="00DB1C5D"/>
    <w:rsid w:val="00DB284E"/>
    <w:rsid w:val="00DB322D"/>
    <w:rsid w:val="00DB38B6"/>
    <w:rsid w:val="00DB4D35"/>
    <w:rsid w:val="00DB5B57"/>
    <w:rsid w:val="00DB6F1C"/>
    <w:rsid w:val="00DB6FED"/>
    <w:rsid w:val="00DC05E2"/>
    <w:rsid w:val="00DC0A91"/>
    <w:rsid w:val="00DC1357"/>
    <w:rsid w:val="00DC3C9F"/>
    <w:rsid w:val="00DC4247"/>
    <w:rsid w:val="00DC4769"/>
    <w:rsid w:val="00DC4A42"/>
    <w:rsid w:val="00DC5335"/>
    <w:rsid w:val="00DC66C7"/>
    <w:rsid w:val="00DC7E89"/>
    <w:rsid w:val="00DD0926"/>
    <w:rsid w:val="00DD0E96"/>
    <w:rsid w:val="00DD18B0"/>
    <w:rsid w:val="00DD1C7E"/>
    <w:rsid w:val="00DD1FA5"/>
    <w:rsid w:val="00DD271E"/>
    <w:rsid w:val="00DD278C"/>
    <w:rsid w:val="00DD2B73"/>
    <w:rsid w:val="00DD3489"/>
    <w:rsid w:val="00DD47B2"/>
    <w:rsid w:val="00DD47BD"/>
    <w:rsid w:val="00DD5B62"/>
    <w:rsid w:val="00DD6A08"/>
    <w:rsid w:val="00DD7035"/>
    <w:rsid w:val="00DD7E0E"/>
    <w:rsid w:val="00DE105D"/>
    <w:rsid w:val="00DE2B7E"/>
    <w:rsid w:val="00DE325F"/>
    <w:rsid w:val="00DE4468"/>
    <w:rsid w:val="00DE4D23"/>
    <w:rsid w:val="00DE4FE3"/>
    <w:rsid w:val="00DE55EE"/>
    <w:rsid w:val="00DE7993"/>
    <w:rsid w:val="00DF0A26"/>
    <w:rsid w:val="00DF1A53"/>
    <w:rsid w:val="00DF211B"/>
    <w:rsid w:val="00DF2E05"/>
    <w:rsid w:val="00DF35F4"/>
    <w:rsid w:val="00DF54A8"/>
    <w:rsid w:val="00DF65BD"/>
    <w:rsid w:val="00DF6E9D"/>
    <w:rsid w:val="00DF7AE0"/>
    <w:rsid w:val="00E00EAF"/>
    <w:rsid w:val="00E01090"/>
    <w:rsid w:val="00E01BFB"/>
    <w:rsid w:val="00E01E14"/>
    <w:rsid w:val="00E01E30"/>
    <w:rsid w:val="00E028D7"/>
    <w:rsid w:val="00E04425"/>
    <w:rsid w:val="00E0454E"/>
    <w:rsid w:val="00E04CEE"/>
    <w:rsid w:val="00E04DF6"/>
    <w:rsid w:val="00E05D7F"/>
    <w:rsid w:val="00E06CF7"/>
    <w:rsid w:val="00E06E93"/>
    <w:rsid w:val="00E0753B"/>
    <w:rsid w:val="00E0784B"/>
    <w:rsid w:val="00E07954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0A3"/>
    <w:rsid w:val="00E23325"/>
    <w:rsid w:val="00E234EE"/>
    <w:rsid w:val="00E2447A"/>
    <w:rsid w:val="00E25148"/>
    <w:rsid w:val="00E256DA"/>
    <w:rsid w:val="00E256F5"/>
    <w:rsid w:val="00E257A9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1F1"/>
    <w:rsid w:val="00E344CB"/>
    <w:rsid w:val="00E34DD8"/>
    <w:rsid w:val="00E3608C"/>
    <w:rsid w:val="00E36DFB"/>
    <w:rsid w:val="00E36FEE"/>
    <w:rsid w:val="00E37807"/>
    <w:rsid w:val="00E37B0A"/>
    <w:rsid w:val="00E400A9"/>
    <w:rsid w:val="00E40EC9"/>
    <w:rsid w:val="00E4178A"/>
    <w:rsid w:val="00E41B93"/>
    <w:rsid w:val="00E4287B"/>
    <w:rsid w:val="00E44814"/>
    <w:rsid w:val="00E45525"/>
    <w:rsid w:val="00E4594B"/>
    <w:rsid w:val="00E4642F"/>
    <w:rsid w:val="00E467A6"/>
    <w:rsid w:val="00E46ECD"/>
    <w:rsid w:val="00E46FFA"/>
    <w:rsid w:val="00E47632"/>
    <w:rsid w:val="00E50E82"/>
    <w:rsid w:val="00E51E11"/>
    <w:rsid w:val="00E52155"/>
    <w:rsid w:val="00E52900"/>
    <w:rsid w:val="00E53559"/>
    <w:rsid w:val="00E54D1D"/>
    <w:rsid w:val="00E55670"/>
    <w:rsid w:val="00E557D6"/>
    <w:rsid w:val="00E55CA3"/>
    <w:rsid w:val="00E57CA8"/>
    <w:rsid w:val="00E57E85"/>
    <w:rsid w:val="00E60624"/>
    <w:rsid w:val="00E6157D"/>
    <w:rsid w:val="00E63645"/>
    <w:rsid w:val="00E63679"/>
    <w:rsid w:val="00E636FF"/>
    <w:rsid w:val="00E63E4C"/>
    <w:rsid w:val="00E64090"/>
    <w:rsid w:val="00E656D1"/>
    <w:rsid w:val="00E65B67"/>
    <w:rsid w:val="00E66033"/>
    <w:rsid w:val="00E6696D"/>
    <w:rsid w:val="00E66DE0"/>
    <w:rsid w:val="00E676F0"/>
    <w:rsid w:val="00E67CCB"/>
    <w:rsid w:val="00E72539"/>
    <w:rsid w:val="00E72791"/>
    <w:rsid w:val="00E72A6B"/>
    <w:rsid w:val="00E72C53"/>
    <w:rsid w:val="00E73059"/>
    <w:rsid w:val="00E73FF9"/>
    <w:rsid w:val="00E74A85"/>
    <w:rsid w:val="00E75175"/>
    <w:rsid w:val="00E75BA4"/>
    <w:rsid w:val="00E75C05"/>
    <w:rsid w:val="00E761EF"/>
    <w:rsid w:val="00E767EE"/>
    <w:rsid w:val="00E76934"/>
    <w:rsid w:val="00E76FAD"/>
    <w:rsid w:val="00E7788F"/>
    <w:rsid w:val="00E77BEC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A9C"/>
    <w:rsid w:val="00E92C8C"/>
    <w:rsid w:val="00E94931"/>
    <w:rsid w:val="00E958DD"/>
    <w:rsid w:val="00E95BA9"/>
    <w:rsid w:val="00E9637F"/>
    <w:rsid w:val="00E96588"/>
    <w:rsid w:val="00EA0C70"/>
    <w:rsid w:val="00EA1066"/>
    <w:rsid w:val="00EA1279"/>
    <w:rsid w:val="00EA17E6"/>
    <w:rsid w:val="00EA1D56"/>
    <w:rsid w:val="00EA28B3"/>
    <w:rsid w:val="00EA3201"/>
    <w:rsid w:val="00EA3231"/>
    <w:rsid w:val="00EA34FE"/>
    <w:rsid w:val="00EA3F7C"/>
    <w:rsid w:val="00EA4289"/>
    <w:rsid w:val="00EA4F84"/>
    <w:rsid w:val="00EA5004"/>
    <w:rsid w:val="00EA5A46"/>
    <w:rsid w:val="00EA665E"/>
    <w:rsid w:val="00EB0711"/>
    <w:rsid w:val="00EB09DB"/>
    <w:rsid w:val="00EB164E"/>
    <w:rsid w:val="00EB1E71"/>
    <w:rsid w:val="00EB218A"/>
    <w:rsid w:val="00EB245F"/>
    <w:rsid w:val="00EB25FE"/>
    <w:rsid w:val="00EB3190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143"/>
    <w:rsid w:val="00EC22E1"/>
    <w:rsid w:val="00EC268D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9DB"/>
    <w:rsid w:val="00ED4E38"/>
    <w:rsid w:val="00ED5DA1"/>
    <w:rsid w:val="00ED7515"/>
    <w:rsid w:val="00EE11C0"/>
    <w:rsid w:val="00EE1219"/>
    <w:rsid w:val="00EE14E5"/>
    <w:rsid w:val="00EE2FD9"/>
    <w:rsid w:val="00EE30F3"/>
    <w:rsid w:val="00EE42CC"/>
    <w:rsid w:val="00EE4662"/>
    <w:rsid w:val="00EE66DA"/>
    <w:rsid w:val="00EE6717"/>
    <w:rsid w:val="00EE6A2D"/>
    <w:rsid w:val="00EE78EC"/>
    <w:rsid w:val="00EF03B2"/>
    <w:rsid w:val="00EF097E"/>
    <w:rsid w:val="00EF0CB6"/>
    <w:rsid w:val="00EF19F9"/>
    <w:rsid w:val="00EF1F0D"/>
    <w:rsid w:val="00EF2A87"/>
    <w:rsid w:val="00EF3D08"/>
    <w:rsid w:val="00EF41DF"/>
    <w:rsid w:val="00EF48DB"/>
    <w:rsid w:val="00EF4970"/>
    <w:rsid w:val="00EF4A41"/>
    <w:rsid w:val="00EF4BE5"/>
    <w:rsid w:val="00EF4E42"/>
    <w:rsid w:val="00EF6C78"/>
    <w:rsid w:val="00EF6C9D"/>
    <w:rsid w:val="00EF6CE8"/>
    <w:rsid w:val="00EF7E30"/>
    <w:rsid w:val="00F003A1"/>
    <w:rsid w:val="00F01BCF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238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89F"/>
    <w:rsid w:val="00F25F12"/>
    <w:rsid w:val="00F266B9"/>
    <w:rsid w:val="00F26B7C"/>
    <w:rsid w:val="00F30682"/>
    <w:rsid w:val="00F30A3A"/>
    <w:rsid w:val="00F3134B"/>
    <w:rsid w:val="00F31A12"/>
    <w:rsid w:val="00F31FC9"/>
    <w:rsid w:val="00F326D3"/>
    <w:rsid w:val="00F32EAA"/>
    <w:rsid w:val="00F331F5"/>
    <w:rsid w:val="00F339FC"/>
    <w:rsid w:val="00F36872"/>
    <w:rsid w:val="00F36E18"/>
    <w:rsid w:val="00F37BA2"/>
    <w:rsid w:val="00F4065B"/>
    <w:rsid w:val="00F40EE5"/>
    <w:rsid w:val="00F429BE"/>
    <w:rsid w:val="00F43148"/>
    <w:rsid w:val="00F43588"/>
    <w:rsid w:val="00F43F80"/>
    <w:rsid w:val="00F44AF0"/>
    <w:rsid w:val="00F45049"/>
    <w:rsid w:val="00F45302"/>
    <w:rsid w:val="00F45EB4"/>
    <w:rsid w:val="00F46295"/>
    <w:rsid w:val="00F4677B"/>
    <w:rsid w:val="00F47CC0"/>
    <w:rsid w:val="00F51700"/>
    <w:rsid w:val="00F51F96"/>
    <w:rsid w:val="00F53417"/>
    <w:rsid w:val="00F549D1"/>
    <w:rsid w:val="00F550D1"/>
    <w:rsid w:val="00F55732"/>
    <w:rsid w:val="00F55950"/>
    <w:rsid w:val="00F566A0"/>
    <w:rsid w:val="00F5672B"/>
    <w:rsid w:val="00F56806"/>
    <w:rsid w:val="00F56BB9"/>
    <w:rsid w:val="00F56F6F"/>
    <w:rsid w:val="00F60CB6"/>
    <w:rsid w:val="00F60D19"/>
    <w:rsid w:val="00F61070"/>
    <w:rsid w:val="00F62EC4"/>
    <w:rsid w:val="00F62FE9"/>
    <w:rsid w:val="00F63517"/>
    <w:rsid w:val="00F63D2F"/>
    <w:rsid w:val="00F64B9B"/>
    <w:rsid w:val="00F64E1F"/>
    <w:rsid w:val="00F65A1B"/>
    <w:rsid w:val="00F665CE"/>
    <w:rsid w:val="00F66C8A"/>
    <w:rsid w:val="00F67470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185"/>
    <w:rsid w:val="00F84102"/>
    <w:rsid w:val="00F84248"/>
    <w:rsid w:val="00F84419"/>
    <w:rsid w:val="00F8481F"/>
    <w:rsid w:val="00F85923"/>
    <w:rsid w:val="00F861C4"/>
    <w:rsid w:val="00F877DB"/>
    <w:rsid w:val="00F901CA"/>
    <w:rsid w:val="00F90AD9"/>
    <w:rsid w:val="00F934BB"/>
    <w:rsid w:val="00F9386C"/>
    <w:rsid w:val="00F93893"/>
    <w:rsid w:val="00F950EB"/>
    <w:rsid w:val="00F9674F"/>
    <w:rsid w:val="00F977B3"/>
    <w:rsid w:val="00F97C7B"/>
    <w:rsid w:val="00FA018C"/>
    <w:rsid w:val="00FA02D8"/>
    <w:rsid w:val="00FA074F"/>
    <w:rsid w:val="00FA08EA"/>
    <w:rsid w:val="00FA132B"/>
    <w:rsid w:val="00FA1412"/>
    <w:rsid w:val="00FA17B4"/>
    <w:rsid w:val="00FA1BEF"/>
    <w:rsid w:val="00FA1E18"/>
    <w:rsid w:val="00FA217D"/>
    <w:rsid w:val="00FA43EE"/>
    <w:rsid w:val="00FA73F2"/>
    <w:rsid w:val="00FB0BE4"/>
    <w:rsid w:val="00FB1849"/>
    <w:rsid w:val="00FB2293"/>
    <w:rsid w:val="00FB3590"/>
    <w:rsid w:val="00FB5464"/>
    <w:rsid w:val="00FB6D54"/>
    <w:rsid w:val="00FC1B87"/>
    <w:rsid w:val="00FC2C86"/>
    <w:rsid w:val="00FC32DA"/>
    <w:rsid w:val="00FC34C6"/>
    <w:rsid w:val="00FC4794"/>
    <w:rsid w:val="00FC4F8A"/>
    <w:rsid w:val="00FC5B31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3D22"/>
    <w:rsid w:val="00FE5646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E92F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AF2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AF2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6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268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9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2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9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9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11F33AB0-D07A-472A-989E-E224AFC70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2554</Words>
  <Characters>14558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17078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CATT_lyy</cp:lastModifiedBy>
  <cp:revision>2</cp:revision>
  <cp:lastPrinted>2018-08-13T16:59:00Z</cp:lastPrinted>
  <dcterms:created xsi:type="dcterms:W3CDTF">2024-05-17T15:40:00Z</dcterms:created>
  <dcterms:modified xsi:type="dcterms:W3CDTF">2024-05-17T15:40:00Z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(3)BMjCZ9DkYg7J9Smif2s1L276Dw/6GJVGQ0EgvSvm3HK6HhX75rS8qc7wmVDGKpOSizDSiabr
treJjAT2pWWPg+4nyaxPIVlI4LICp9m+sGkULoRFlCBctSLt6LCLjlW4jX5SjSWTqfxdVBzq
5TLWB1if6WUtGjqnobEbTTYDy3RgVoXkBEPeNeon5E3yU4nH8RQEI78DFat/Wm581ugaHQXs
M8ptD3U+YQ3hk76xjT</vt:lpwstr>
  </property>
  <property fmtid="{D5CDD505-2E9C-101B-9397-08002B2CF9AE}" pid="9" name="_2015_ms_pID_7253431">
    <vt:lpwstr>H2dON7h8UxMxjTtApb7j6esVBJUJ2OK+1lyhd6hWOpBG08Ms920xVp
HnpTOJPvIciV9bEmGk/bDi+eVpL5JhheazvNUUgkI8C85rv7QOrhJ4f2IEQD8Nd1nieP9vqf
rN/6XuzxHIzClzKOrK5bC3WcGSEGEDb14xXMwT0PtAJzn0J2LzpIH9tXLp/YB7Ujzaqj3jQi
L261y7q0K2PYceQV38aYhebvkz9QEIB92vHv</vt:lpwstr>
  </property>
  <property fmtid="{D5CDD505-2E9C-101B-9397-08002B2CF9AE}" pid="10" name="_2015_ms_pID_7253432">
    <vt:lpwstr>VerkCROB5WTKhRwqm/iM4C4=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1658109661</vt:lpwstr>
  </property>
</Properties>
</file>